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4D0E3" w14:textId="187FBF48" w:rsidR="00D414EE" w:rsidRPr="0026103F" w:rsidRDefault="00D414EE" w:rsidP="00F7617C">
      <w:pPr>
        <w:pStyle w:val="CRCoverPage"/>
        <w:tabs>
          <w:tab w:val="right" w:pos="9639"/>
        </w:tabs>
        <w:spacing w:after="0"/>
        <w:rPr>
          <w:b/>
          <w:noProof/>
          <w:sz w:val="24"/>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11</w:t>
      </w:r>
      <w:r w:rsidR="0098501E">
        <w:rPr>
          <w:b/>
          <w:noProof/>
          <w:sz w:val="24"/>
        </w:rPr>
        <w:t>9</w:t>
      </w:r>
      <w:r w:rsidR="00D9303A">
        <w:rPr>
          <w:b/>
          <w:noProof/>
          <w:sz w:val="24"/>
        </w:rPr>
        <w:t>bis</w:t>
      </w:r>
      <w:r>
        <w:rPr>
          <w:rFonts w:hint="eastAsia"/>
          <w:b/>
          <w:noProof/>
          <w:sz w:val="24"/>
          <w:lang w:eastAsia="zh-CN"/>
        </w:rPr>
        <w:t>-</w:t>
      </w:r>
      <w:r>
        <w:rPr>
          <w:b/>
          <w:noProof/>
          <w:sz w:val="24"/>
        </w:rPr>
        <w:t>e</w:t>
      </w:r>
      <w:r>
        <w:rPr>
          <w:b/>
          <w:noProof/>
          <w:sz w:val="24"/>
        </w:rPr>
        <w:fldChar w:fldCharType="end"/>
      </w:r>
      <w:r>
        <w:rPr>
          <w:b/>
          <w:i/>
          <w:noProof/>
          <w:sz w:val="28"/>
        </w:rPr>
        <w:tab/>
      </w:r>
      <w:r w:rsidR="00CE4356" w:rsidRPr="00CE4356">
        <w:rPr>
          <w:rFonts w:hint="eastAsia"/>
          <w:b/>
          <w:noProof/>
          <w:sz w:val="24"/>
        </w:rPr>
        <w:t>R2-220</w:t>
      </w:r>
      <w:r w:rsidR="006E2113">
        <w:rPr>
          <w:b/>
          <w:noProof/>
          <w:sz w:val="24"/>
          <w:lang w:eastAsia="zh-CN"/>
        </w:rPr>
        <w:t>9800</w:t>
      </w:r>
    </w:p>
    <w:p w14:paraId="550E82D5" w14:textId="227A8AF3" w:rsidR="00D414EE" w:rsidRPr="00B9411C" w:rsidRDefault="00B9411C" w:rsidP="00D414EE">
      <w:pPr>
        <w:pStyle w:val="CRCoverPage"/>
        <w:outlineLvl w:val="0"/>
        <w:rPr>
          <w:b/>
          <w:sz w:val="24"/>
        </w:rPr>
      </w:pPr>
      <w:r w:rsidRPr="00F918D7">
        <w:rPr>
          <w:b/>
          <w:sz w:val="24"/>
        </w:rPr>
        <w:t xml:space="preserve">Electronic, </w:t>
      </w:r>
      <w:r>
        <w:rPr>
          <w:b/>
          <w:sz w:val="24"/>
        </w:rPr>
        <w:t>1</w:t>
      </w:r>
      <w:r w:rsidR="00D9303A">
        <w:rPr>
          <w:b/>
          <w:sz w:val="24"/>
        </w:rPr>
        <w:t>0</w:t>
      </w:r>
      <w:r w:rsidRPr="003D41E3">
        <w:rPr>
          <w:b/>
          <w:sz w:val="24"/>
          <w:vertAlign w:val="superscript"/>
        </w:rPr>
        <w:t>th</w:t>
      </w:r>
      <w:r>
        <w:rPr>
          <w:b/>
          <w:sz w:val="24"/>
        </w:rPr>
        <w:t xml:space="preserve"> –</w:t>
      </w:r>
      <w:r w:rsidRPr="00F918D7">
        <w:rPr>
          <w:b/>
          <w:sz w:val="24"/>
        </w:rPr>
        <w:t xml:space="preserve"> </w:t>
      </w:r>
      <w:r w:rsidR="00D9303A">
        <w:rPr>
          <w:b/>
          <w:sz w:val="24"/>
        </w:rPr>
        <w:t>1</w:t>
      </w:r>
      <w:r>
        <w:rPr>
          <w:b/>
          <w:sz w:val="24"/>
        </w:rPr>
        <w:t>9</w:t>
      </w:r>
      <w:r w:rsidRPr="003719CF">
        <w:rPr>
          <w:b/>
          <w:sz w:val="24"/>
          <w:vertAlign w:val="superscript"/>
        </w:rPr>
        <w:t>th</w:t>
      </w:r>
      <w:r>
        <w:rPr>
          <w:b/>
          <w:sz w:val="24"/>
        </w:rPr>
        <w:t xml:space="preserve"> </w:t>
      </w:r>
      <w:r w:rsidR="00D9303A">
        <w:rPr>
          <w:b/>
          <w:sz w:val="24"/>
          <w:lang w:val="en-US" w:eastAsia="zh-CN"/>
        </w:rPr>
        <w:t xml:space="preserve">October </w:t>
      </w:r>
      <w:r w:rsidRPr="00F918D7">
        <w:rPr>
          <w:b/>
          <w:sz w:val="24"/>
        </w:rPr>
        <w:t>202</w:t>
      </w:r>
      <w:r>
        <w:rPr>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49BB" w14:paraId="2421A052" w14:textId="77777777">
        <w:tc>
          <w:tcPr>
            <w:tcW w:w="9641" w:type="dxa"/>
            <w:gridSpan w:val="9"/>
            <w:tcBorders>
              <w:top w:val="single" w:sz="4" w:space="0" w:color="auto"/>
              <w:left w:val="single" w:sz="4" w:space="0" w:color="auto"/>
              <w:right w:val="single" w:sz="4" w:space="0" w:color="auto"/>
            </w:tcBorders>
          </w:tcPr>
          <w:p w14:paraId="2D76081A" w14:textId="77777777" w:rsidR="008149BB" w:rsidRDefault="006D5718">
            <w:pPr>
              <w:pStyle w:val="CRCoverPage"/>
              <w:spacing w:after="0"/>
              <w:jc w:val="right"/>
              <w:rPr>
                <w:i/>
              </w:rPr>
            </w:pPr>
            <w:r>
              <w:rPr>
                <w:i/>
                <w:sz w:val="14"/>
              </w:rPr>
              <w:t>CR-Form-v12.1</w:t>
            </w:r>
          </w:p>
        </w:tc>
      </w:tr>
      <w:tr w:rsidR="008149BB" w14:paraId="3BCC3987" w14:textId="77777777">
        <w:tc>
          <w:tcPr>
            <w:tcW w:w="9641" w:type="dxa"/>
            <w:gridSpan w:val="9"/>
            <w:tcBorders>
              <w:left w:val="single" w:sz="4" w:space="0" w:color="auto"/>
              <w:right w:val="single" w:sz="4" w:space="0" w:color="auto"/>
            </w:tcBorders>
          </w:tcPr>
          <w:p w14:paraId="3910279B" w14:textId="77777777" w:rsidR="008149BB" w:rsidRDefault="006D5718">
            <w:pPr>
              <w:pStyle w:val="CRCoverPage"/>
              <w:spacing w:after="0"/>
              <w:jc w:val="center"/>
            </w:pPr>
            <w:r>
              <w:rPr>
                <w:b/>
                <w:sz w:val="32"/>
              </w:rPr>
              <w:t>CHANGE REQUEST</w:t>
            </w:r>
          </w:p>
        </w:tc>
      </w:tr>
      <w:tr w:rsidR="008149BB" w14:paraId="208A29EA" w14:textId="77777777">
        <w:tc>
          <w:tcPr>
            <w:tcW w:w="9641" w:type="dxa"/>
            <w:gridSpan w:val="9"/>
            <w:tcBorders>
              <w:left w:val="single" w:sz="4" w:space="0" w:color="auto"/>
              <w:right w:val="single" w:sz="4" w:space="0" w:color="auto"/>
            </w:tcBorders>
          </w:tcPr>
          <w:p w14:paraId="24C7D02E" w14:textId="77777777" w:rsidR="008149BB" w:rsidRDefault="008149BB">
            <w:pPr>
              <w:pStyle w:val="CRCoverPage"/>
              <w:spacing w:after="0"/>
              <w:rPr>
                <w:sz w:val="8"/>
                <w:szCs w:val="8"/>
              </w:rPr>
            </w:pPr>
          </w:p>
        </w:tc>
      </w:tr>
      <w:tr w:rsidR="00D414EE" w14:paraId="157D7D3D" w14:textId="77777777">
        <w:tc>
          <w:tcPr>
            <w:tcW w:w="142" w:type="dxa"/>
            <w:tcBorders>
              <w:left w:val="single" w:sz="4" w:space="0" w:color="auto"/>
            </w:tcBorders>
          </w:tcPr>
          <w:p w14:paraId="6F76A822" w14:textId="77777777" w:rsidR="00D414EE" w:rsidRDefault="00D414EE" w:rsidP="00D414EE">
            <w:pPr>
              <w:pStyle w:val="CRCoverPage"/>
              <w:spacing w:after="0"/>
              <w:jc w:val="right"/>
            </w:pPr>
          </w:p>
        </w:tc>
        <w:tc>
          <w:tcPr>
            <w:tcW w:w="1559" w:type="dxa"/>
            <w:shd w:val="pct30" w:color="FFFF00" w:fill="auto"/>
          </w:tcPr>
          <w:p w14:paraId="361D0E0C" w14:textId="069BFDE7" w:rsidR="00D414EE" w:rsidRDefault="00D414EE" w:rsidP="00C717F2">
            <w:pPr>
              <w:pStyle w:val="CRCoverPage"/>
              <w:spacing w:after="0"/>
              <w:ind w:right="281"/>
              <w:jc w:val="right"/>
              <w:rPr>
                <w:b/>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sidR="00C717F2">
              <w:rPr>
                <w:b/>
                <w:noProof/>
                <w:sz w:val="28"/>
              </w:rPr>
              <w:t>3</w:t>
            </w:r>
            <w:r>
              <w:rPr>
                <w:b/>
                <w:noProof/>
                <w:sz w:val="28"/>
              </w:rPr>
              <w:t>1</w:t>
            </w:r>
            <w:r>
              <w:rPr>
                <w:b/>
                <w:noProof/>
                <w:sz w:val="28"/>
              </w:rPr>
              <w:fldChar w:fldCharType="end"/>
            </w:r>
          </w:p>
        </w:tc>
        <w:tc>
          <w:tcPr>
            <w:tcW w:w="709" w:type="dxa"/>
          </w:tcPr>
          <w:p w14:paraId="13B0B934" w14:textId="157D34AF" w:rsidR="00D414EE" w:rsidRDefault="00D414EE" w:rsidP="00D414EE">
            <w:pPr>
              <w:pStyle w:val="CRCoverPage"/>
              <w:spacing w:after="0"/>
              <w:jc w:val="center"/>
            </w:pPr>
            <w:r>
              <w:rPr>
                <w:b/>
                <w:noProof/>
                <w:sz w:val="28"/>
              </w:rPr>
              <w:t>CR</w:t>
            </w:r>
          </w:p>
        </w:tc>
        <w:tc>
          <w:tcPr>
            <w:tcW w:w="1276" w:type="dxa"/>
            <w:shd w:val="pct30" w:color="FFFF00" w:fill="auto"/>
          </w:tcPr>
          <w:p w14:paraId="7DBDC75E" w14:textId="51C592AE" w:rsidR="00D414EE" w:rsidRDefault="004972F4" w:rsidP="001E6BF1">
            <w:pPr>
              <w:pStyle w:val="CRCoverPage"/>
              <w:spacing w:after="0"/>
              <w:jc w:val="center"/>
              <w:rPr>
                <w:lang w:eastAsia="zh-CN"/>
              </w:rPr>
            </w:pPr>
            <w:r>
              <w:rPr>
                <w:b/>
                <w:noProof/>
                <w:sz w:val="28"/>
              </w:rPr>
              <w:t>3508</w:t>
            </w:r>
          </w:p>
        </w:tc>
        <w:tc>
          <w:tcPr>
            <w:tcW w:w="709" w:type="dxa"/>
          </w:tcPr>
          <w:p w14:paraId="74966C4A" w14:textId="37AA506A" w:rsidR="00D414EE" w:rsidRDefault="00D414EE" w:rsidP="00D414EE">
            <w:pPr>
              <w:pStyle w:val="CRCoverPage"/>
              <w:tabs>
                <w:tab w:val="right" w:pos="625"/>
              </w:tabs>
              <w:spacing w:after="0"/>
              <w:jc w:val="center"/>
            </w:pPr>
            <w:r>
              <w:rPr>
                <w:b/>
                <w:bCs/>
                <w:noProof/>
                <w:sz w:val="28"/>
              </w:rPr>
              <w:t>rev</w:t>
            </w:r>
          </w:p>
        </w:tc>
        <w:tc>
          <w:tcPr>
            <w:tcW w:w="992" w:type="dxa"/>
            <w:shd w:val="pct30" w:color="FFFF00" w:fill="auto"/>
          </w:tcPr>
          <w:p w14:paraId="49C5388F" w14:textId="17B6B2F1" w:rsidR="00D414EE" w:rsidRPr="0099482E" w:rsidRDefault="00006EEF" w:rsidP="00D414EE">
            <w:pPr>
              <w:pStyle w:val="CRCoverPage"/>
              <w:spacing w:after="0"/>
              <w:jc w:val="center"/>
              <w:rPr>
                <w:b/>
                <w:noProof/>
                <w:sz w:val="28"/>
              </w:rPr>
            </w:pPr>
            <w:r>
              <w:rPr>
                <w:b/>
                <w:noProof/>
                <w:sz w:val="28"/>
              </w:rPr>
              <w:t>-</w:t>
            </w:r>
          </w:p>
        </w:tc>
        <w:tc>
          <w:tcPr>
            <w:tcW w:w="2410" w:type="dxa"/>
          </w:tcPr>
          <w:p w14:paraId="2E17B286" w14:textId="452D6B67" w:rsidR="00D414EE" w:rsidRDefault="00D414EE" w:rsidP="00D414EE">
            <w:pPr>
              <w:pStyle w:val="CRCoverPage"/>
              <w:tabs>
                <w:tab w:val="right" w:pos="1825"/>
              </w:tabs>
              <w:spacing w:after="0"/>
              <w:jc w:val="center"/>
            </w:pPr>
            <w:r w:rsidRPr="006B46FB">
              <w:rPr>
                <w:b/>
                <w:noProof/>
                <w:sz w:val="28"/>
                <w:szCs w:val="28"/>
              </w:rPr>
              <w:t>Current version:</w:t>
            </w:r>
          </w:p>
        </w:tc>
        <w:tc>
          <w:tcPr>
            <w:tcW w:w="1701" w:type="dxa"/>
            <w:shd w:val="pct30" w:color="FFFF00" w:fill="auto"/>
          </w:tcPr>
          <w:p w14:paraId="5E2879B9" w14:textId="39AC35C9" w:rsidR="00D414EE" w:rsidRDefault="00D801B7" w:rsidP="00CA098B">
            <w:pPr>
              <w:pStyle w:val="CRCoverPage"/>
              <w:spacing w:after="0"/>
              <w:jc w:val="center"/>
              <w:rPr>
                <w:sz w:val="28"/>
              </w:rPr>
            </w:pPr>
            <w:r>
              <w:rPr>
                <w:b/>
                <w:noProof/>
                <w:sz w:val="28"/>
              </w:rPr>
              <w:t>1</w:t>
            </w:r>
            <w:r w:rsidR="003C3F09">
              <w:rPr>
                <w:b/>
                <w:noProof/>
                <w:sz w:val="28"/>
              </w:rPr>
              <w:t>7</w:t>
            </w:r>
            <w:r>
              <w:rPr>
                <w:b/>
                <w:noProof/>
                <w:sz w:val="28"/>
              </w:rPr>
              <w:t>.</w:t>
            </w:r>
            <w:r w:rsidR="007A227C">
              <w:rPr>
                <w:b/>
                <w:noProof/>
                <w:sz w:val="28"/>
              </w:rPr>
              <w:t>1</w:t>
            </w:r>
            <w:r>
              <w:rPr>
                <w:b/>
                <w:noProof/>
                <w:sz w:val="28"/>
              </w:rPr>
              <w:t>.</w:t>
            </w:r>
            <w:r w:rsidR="00CA098B">
              <w:rPr>
                <w:b/>
                <w:noProof/>
                <w:sz w:val="28"/>
              </w:rPr>
              <w:t>0</w:t>
            </w:r>
          </w:p>
        </w:tc>
        <w:tc>
          <w:tcPr>
            <w:tcW w:w="143" w:type="dxa"/>
            <w:tcBorders>
              <w:right w:val="single" w:sz="4" w:space="0" w:color="auto"/>
            </w:tcBorders>
          </w:tcPr>
          <w:p w14:paraId="51D28D24" w14:textId="77777777" w:rsidR="00D414EE" w:rsidRDefault="00D414EE" w:rsidP="00D414EE">
            <w:pPr>
              <w:pStyle w:val="CRCoverPage"/>
              <w:spacing w:after="0"/>
            </w:pPr>
          </w:p>
        </w:tc>
      </w:tr>
      <w:tr w:rsidR="008149BB" w14:paraId="7BBC919F" w14:textId="77777777">
        <w:tc>
          <w:tcPr>
            <w:tcW w:w="9641" w:type="dxa"/>
            <w:gridSpan w:val="9"/>
            <w:tcBorders>
              <w:left w:val="single" w:sz="4" w:space="0" w:color="auto"/>
              <w:right w:val="single" w:sz="4" w:space="0" w:color="auto"/>
            </w:tcBorders>
          </w:tcPr>
          <w:p w14:paraId="0A3A5ADD" w14:textId="77777777" w:rsidR="008149BB" w:rsidRDefault="008149BB">
            <w:pPr>
              <w:pStyle w:val="CRCoverPage"/>
              <w:spacing w:after="0"/>
            </w:pPr>
          </w:p>
        </w:tc>
      </w:tr>
      <w:tr w:rsidR="008149BB" w14:paraId="787E7DD3" w14:textId="77777777">
        <w:tc>
          <w:tcPr>
            <w:tcW w:w="9641" w:type="dxa"/>
            <w:gridSpan w:val="9"/>
            <w:tcBorders>
              <w:top w:val="single" w:sz="4" w:space="0" w:color="auto"/>
            </w:tcBorders>
          </w:tcPr>
          <w:p w14:paraId="0C2B6997" w14:textId="77777777" w:rsidR="008149BB" w:rsidRDefault="006D571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149BB" w14:paraId="58A16333" w14:textId="77777777">
        <w:tc>
          <w:tcPr>
            <w:tcW w:w="9641" w:type="dxa"/>
            <w:gridSpan w:val="9"/>
          </w:tcPr>
          <w:p w14:paraId="27ADFBCB" w14:textId="77777777" w:rsidR="008149BB" w:rsidRDefault="008149BB">
            <w:pPr>
              <w:pStyle w:val="CRCoverPage"/>
              <w:spacing w:after="0"/>
              <w:rPr>
                <w:sz w:val="8"/>
                <w:szCs w:val="8"/>
              </w:rPr>
            </w:pPr>
          </w:p>
        </w:tc>
      </w:tr>
    </w:tbl>
    <w:p w14:paraId="42678E2B" w14:textId="77777777" w:rsidR="008149BB" w:rsidRDefault="008149B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49BB" w14:paraId="22F4AED0" w14:textId="77777777">
        <w:tc>
          <w:tcPr>
            <w:tcW w:w="2835" w:type="dxa"/>
          </w:tcPr>
          <w:p w14:paraId="19C5DE04" w14:textId="77777777" w:rsidR="008149BB" w:rsidRDefault="006D5718">
            <w:pPr>
              <w:pStyle w:val="CRCoverPage"/>
              <w:tabs>
                <w:tab w:val="right" w:pos="2751"/>
              </w:tabs>
              <w:spacing w:after="0"/>
              <w:rPr>
                <w:b/>
                <w:i/>
              </w:rPr>
            </w:pPr>
            <w:r>
              <w:rPr>
                <w:b/>
                <w:i/>
              </w:rPr>
              <w:t>Proposed change affects:</w:t>
            </w:r>
          </w:p>
        </w:tc>
        <w:tc>
          <w:tcPr>
            <w:tcW w:w="1418" w:type="dxa"/>
          </w:tcPr>
          <w:p w14:paraId="56E3037D" w14:textId="77777777" w:rsidR="008149BB" w:rsidRDefault="006D57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9A98D" w14:textId="77777777" w:rsidR="008149BB" w:rsidRDefault="008149BB">
            <w:pPr>
              <w:pStyle w:val="CRCoverPage"/>
              <w:spacing w:after="0"/>
              <w:jc w:val="center"/>
              <w:rPr>
                <w:b/>
                <w:caps/>
              </w:rPr>
            </w:pPr>
          </w:p>
        </w:tc>
        <w:tc>
          <w:tcPr>
            <w:tcW w:w="709" w:type="dxa"/>
            <w:tcBorders>
              <w:left w:val="single" w:sz="4" w:space="0" w:color="auto"/>
            </w:tcBorders>
          </w:tcPr>
          <w:p w14:paraId="33BA6994" w14:textId="77777777" w:rsidR="008149BB" w:rsidRDefault="006D57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12710" w14:textId="77777777" w:rsidR="008149BB" w:rsidRDefault="006D5718">
            <w:pPr>
              <w:pStyle w:val="CRCoverPage"/>
              <w:spacing w:after="0"/>
              <w:jc w:val="center"/>
              <w:rPr>
                <w:b/>
                <w:caps/>
                <w:lang w:val="en-US" w:eastAsia="zh-CN"/>
              </w:rPr>
            </w:pPr>
            <w:r>
              <w:rPr>
                <w:rFonts w:hint="eastAsia"/>
                <w:b/>
                <w:caps/>
                <w:lang w:val="en-US" w:eastAsia="zh-CN"/>
              </w:rPr>
              <w:t>X</w:t>
            </w:r>
          </w:p>
        </w:tc>
        <w:tc>
          <w:tcPr>
            <w:tcW w:w="2126" w:type="dxa"/>
          </w:tcPr>
          <w:p w14:paraId="3CF4518D" w14:textId="77777777" w:rsidR="008149BB" w:rsidRDefault="006D57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E965AB" w14:textId="6A07B781" w:rsidR="008149BB" w:rsidRDefault="006A1909">
            <w:pPr>
              <w:pStyle w:val="CRCoverPage"/>
              <w:spacing w:after="0"/>
              <w:jc w:val="center"/>
              <w:rPr>
                <w:b/>
                <w:caps/>
              </w:rPr>
            </w:pPr>
            <w:r>
              <w:rPr>
                <w:rFonts w:hint="eastAsia"/>
                <w:b/>
                <w:caps/>
                <w:lang w:val="en-US" w:eastAsia="zh-CN"/>
              </w:rPr>
              <w:t>X</w:t>
            </w:r>
          </w:p>
        </w:tc>
        <w:tc>
          <w:tcPr>
            <w:tcW w:w="1418" w:type="dxa"/>
            <w:tcBorders>
              <w:left w:val="nil"/>
            </w:tcBorders>
          </w:tcPr>
          <w:p w14:paraId="5EAEBD6C" w14:textId="77777777" w:rsidR="008149BB" w:rsidRDefault="006D57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A5C7F3" w14:textId="77777777" w:rsidR="008149BB" w:rsidRDefault="008149BB">
            <w:pPr>
              <w:pStyle w:val="CRCoverPage"/>
              <w:spacing w:after="0"/>
              <w:jc w:val="center"/>
              <w:rPr>
                <w:b/>
                <w:bCs/>
                <w:caps/>
              </w:rPr>
            </w:pPr>
          </w:p>
        </w:tc>
      </w:tr>
    </w:tbl>
    <w:p w14:paraId="1FE32D04" w14:textId="77777777" w:rsidR="008149BB" w:rsidRDefault="008149B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49BB" w14:paraId="4222D0BD" w14:textId="77777777">
        <w:tc>
          <w:tcPr>
            <w:tcW w:w="9640" w:type="dxa"/>
            <w:gridSpan w:val="11"/>
          </w:tcPr>
          <w:p w14:paraId="6942C8EB" w14:textId="77777777" w:rsidR="008149BB" w:rsidRDefault="008149BB">
            <w:pPr>
              <w:pStyle w:val="CRCoverPage"/>
              <w:spacing w:after="0"/>
              <w:rPr>
                <w:sz w:val="8"/>
                <w:szCs w:val="8"/>
              </w:rPr>
            </w:pPr>
          </w:p>
        </w:tc>
      </w:tr>
      <w:tr w:rsidR="008149BB" w14:paraId="7CA96952" w14:textId="77777777">
        <w:tc>
          <w:tcPr>
            <w:tcW w:w="1843" w:type="dxa"/>
            <w:tcBorders>
              <w:top w:val="single" w:sz="4" w:space="0" w:color="auto"/>
              <w:left w:val="single" w:sz="4" w:space="0" w:color="auto"/>
            </w:tcBorders>
          </w:tcPr>
          <w:p w14:paraId="4CAEB5AE" w14:textId="77777777" w:rsidR="008149BB" w:rsidRDefault="006D57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7CB7F0" w14:textId="27B48DF7" w:rsidR="008149BB" w:rsidRPr="0043261F" w:rsidRDefault="00F71F00">
            <w:pPr>
              <w:pStyle w:val="CRCoverPage"/>
              <w:spacing w:after="0"/>
              <w:ind w:left="100"/>
              <w:rPr>
                <w:lang w:val="en-US" w:eastAsia="zh-CN"/>
              </w:rPr>
            </w:pPr>
            <w:r w:rsidRPr="00F71F00">
              <w:rPr>
                <w:lang w:val="en-US" w:eastAsia="zh-CN"/>
              </w:rPr>
              <w:t>Clarification on the concurrent measurement gap configuration</w:t>
            </w:r>
          </w:p>
        </w:tc>
      </w:tr>
      <w:tr w:rsidR="008149BB" w14:paraId="10378EE4" w14:textId="77777777">
        <w:tc>
          <w:tcPr>
            <w:tcW w:w="1843" w:type="dxa"/>
            <w:tcBorders>
              <w:left w:val="single" w:sz="4" w:space="0" w:color="auto"/>
            </w:tcBorders>
          </w:tcPr>
          <w:p w14:paraId="0A3A67A7" w14:textId="77777777" w:rsidR="008149BB" w:rsidRDefault="008149BB">
            <w:pPr>
              <w:pStyle w:val="CRCoverPage"/>
              <w:spacing w:after="0"/>
              <w:rPr>
                <w:b/>
                <w:i/>
                <w:sz w:val="8"/>
                <w:szCs w:val="8"/>
              </w:rPr>
            </w:pPr>
          </w:p>
        </w:tc>
        <w:tc>
          <w:tcPr>
            <w:tcW w:w="7797" w:type="dxa"/>
            <w:gridSpan w:val="10"/>
            <w:tcBorders>
              <w:right w:val="single" w:sz="4" w:space="0" w:color="auto"/>
            </w:tcBorders>
          </w:tcPr>
          <w:p w14:paraId="7DA724B1" w14:textId="77777777" w:rsidR="008149BB" w:rsidRPr="00CA098B" w:rsidRDefault="008149BB">
            <w:pPr>
              <w:pStyle w:val="CRCoverPage"/>
              <w:spacing w:after="0"/>
              <w:rPr>
                <w:sz w:val="8"/>
                <w:szCs w:val="8"/>
              </w:rPr>
            </w:pPr>
          </w:p>
        </w:tc>
      </w:tr>
      <w:tr w:rsidR="008149BB" w14:paraId="7D1678B0" w14:textId="77777777">
        <w:tc>
          <w:tcPr>
            <w:tcW w:w="1843" w:type="dxa"/>
            <w:tcBorders>
              <w:left w:val="single" w:sz="4" w:space="0" w:color="auto"/>
            </w:tcBorders>
          </w:tcPr>
          <w:p w14:paraId="3E718C95" w14:textId="77777777" w:rsidR="008149BB" w:rsidRDefault="006D57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2AFC1C" w14:textId="2504E187" w:rsidR="008149BB" w:rsidRPr="00C62FE5" w:rsidRDefault="00C62FE5">
            <w:pPr>
              <w:pStyle w:val="CRCoverPage"/>
              <w:spacing w:after="0"/>
              <w:ind w:left="100"/>
              <w:rPr>
                <w:lang w:val="en-US" w:eastAsia="zh-CN"/>
              </w:rPr>
            </w:pPr>
            <w:r>
              <w:rPr>
                <w:lang w:val="en-US"/>
              </w:rPr>
              <w:t>Apple</w:t>
            </w:r>
          </w:p>
        </w:tc>
      </w:tr>
      <w:tr w:rsidR="008149BB" w14:paraId="7A3E96E6" w14:textId="77777777">
        <w:tc>
          <w:tcPr>
            <w:tcW w:w="1843" w:type="dxa"/>
            <w:tcBorders>
              <w:left w:val="single" w:sz="4" w:space="0" w:color="auto"/>
            </w:tcBorders>
          </w:tcPr>
          <w:p w14:paraId="6220F2D1" w14:textId="77777777" w:rsidR="008149BB" w:rsidRDefault="006D57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1037EF" w14:textId="77777777" w:rsidR="008149BB" w:rsidRDefault="006D5718">
            <w:pPr>
              <w:pStyle w:val="CRCoverPage"/>
              <w:spacing w:after="0"/>
              <w:ind w:left="100"/>
            </w:pPr>
            <w:r>
              <w:t>R2</w:t>
            </w:r>
          </w:p>
        </w:tc>
      </w:tr>
      <w:tr w:rsidR="008149BB" w14:paraId="243A6FD9" w14:textId="77777777">
        <w:tc>
          <w:tcPr>
            <w:tcW w:w="1843" w:type="dxa"/>
            <w:tcBorders>
              <w:left w:val="single" w:sz="4" w:space="0" w:color="auto"/>
            </w:tcBorders>
          </w:tcPr>
          <w:p w14:paraId="4E2FF5E8" w14:textId="77777777" w:rsidR="008149BB" w:rsidRDefault="008149BB">
            <w:pPr>
              <w:pStyle w:val="CRCoverPage"/>
              <w:spacing w:after="0"/>
              <w:rPr>
                <w:b/>
                <w:i/>
                <w:sz w:val="8"/>
                <w:szCs w:val="8"/>
              </w:rPr>
            </w:pPr>
          </w:p>
        </w:tc>
        <w:tc>
          <w:tcPr>
            <w:tcW w:w="7797" w:type="dxa"/>
            <w:gridSpan w:val="10"/>
            <w:tcBorders>
              <w:right w:val="single" w:sz="4" w:space="0" w:color="auto"/>
            </w:tcBorders>
          </w:tcPr>
          <w:p w14:paraId="20F9A4F8" w14:textId="77777777" w:rsidR="008149BB" w:rsidRDefault="008149BB">
            <w:pPr>
              <w:pStyle w:val="CRCoverPage"/>
              <w:spacing w:after="0"/>
              <w:rPr>
                <w:sz w:val="8"/>
                <w:szCs w:val="8"/>
              </w:rPr>
            </w:pPr>
          </w:p>
        </w:tc>
      </w:tr>
      <w:tr w:rsidR="008149BB" w14:paraId="02641C5C" w14:textId="77777777">
        <w:tc>
          <w:tcPr>
            <w:tcW w:w="1843" w:type="dxa"/>
            <w:tcBorders>
              <w:left w:val="single" w:sz="4" w:space="0" w:color="auto"/>
            </w:tcBorders>
          </w:tcPr>
          <w:p w14:paraId="70E1A2AF" w14:textId="77777777" w:rsidR="008149BB" w:rsidRDefault="006D5718">
            <w:pPr>
              <w:pStyle w:val="CRCoverPage"/>
              <w:tabs>
                <w:tab w:val="right" w:pos="1759"/>
              </w:tabs>
              <w:spacing w:after="0"/>
              <w:rPr>
                <w:b/>
                <w:i/>
              </w:rPr>
            </w:pPr>
            <w:r>
              <w:rPr>
                <w:b/>
                <w:i/>
              </w:rPr>
              <w:t>Work item code:</w:t>
            </w:r>
          </w:p>
        </w:tc>
        <w:tc>
          <w:tcPr>
            <w:tcW w:w="3686" w:type="dxa"/>
            <w:gridSpan w:val="5"/>
            <w:shd w:val="pct30" w:color="FFFF00" w:fill="auto"/>
          </w:tcPr>
          <w:p w14:paraId="1B2AFF06" w14:textId="5657A97B" w:rsidR="008149BB" w:rsidRDefault="00437DF3">
            <w:pPr>
              <w:pStyle w:val="CRCoverPage"/>
              <w:spacing w:after="0"/>
              <w:ind w:left="100"/>
            </w:pPr>
            <w:r>
              <w:t>NR_NTN_solutions-Core</w:t>
            </w:r>
          </w:p>
        </w:tc>
        <w:tc>
          <w:tcPr>
            <w:tcW w:w="567" w:type="dxa"/>
            <w:tcBorders>
              <w:left w:val="nil"/>
            </w:tcBorders>
          </w:tcPr>
          <w:p w14:paraId="5B864EF0" w14:textId="77777777" w:rsidR="008149BB" w:rsidRDefault="008149BB">
            <w:pPr>
              <w:pStyle w:val="CRCoverPage"/>
              <w:spacing w:after="0"/>
              <w:ind w:right="100"/>
            </w:pPr>
          </w:p>
        </w:tc>
        <w:tc>
          <w:tcPr>
            <w:tcW w:w="1417" w:type="dxa"/>
            <w:gridSpan w:val="3"/>
            <w:tcBorders>
              <w:left w:val="nil"/>
            </w:tcBorders>
          </w:tcPr>
          <w:p w14:paraId="4A8F2B26" w14:textId="77777777" w:rsidR="008149BB" w:rsidRDefault="006D5718">
            <w:pPr>
              <w:pStyle w:val="CRCoverPage"/>
              <w:spacing w:after="0"/>
              <w:jc w:val="right"/>
            </w:pPr>
            <w:r>
              <w:rPr>
                <w:b/>
                <w:i/>
              </w:rPr>
              <w:t>Date:</w:t>
            </w:r>
          </w:p>
        </w:tc>
        <w:tc>
          <w:tcPr>
            <w:tcW w:w="2127" w:type="dxa"/>
            <w:tcBorders>
              <w:right w:val="single" w:sz="4" w:space="0" w:color="auto"/>
            </w:tcBorders>
            <w:shd w:val="pct30" w:color="FFFF00" w:fill="auto"/>
          </w:tcPr>
          <w:p w14:paraId="71772219" w14:textId="4AD11CE4" w:rsidR="008149BB" w:rsidRDefault="006D5718" w:rsidP="0012049A">
            <w:pPr>
              <w:pStyle w:val="CRCoverPage"/>
              <w:spacing w:after="0"/>
              <w:ind w:left="100"/>
            </w:pPr>
            <w:r>
              <w:t>202</w:t>
            </w:r>
            <w:r w:rsidR="00CA098B">
              <w:t>2</w:t>
            </w:r>
            <w:r>
              <w:t>-</w:t>
            </w:r>
            <w:r w:rsidR="006E08B1">
              <w:t>09</w:t>
            </w:r>
            <w:r w:rsidR="004A0C82">
              <w:t>-06</w:t>
            </w:r>
          </w:p>
        </w:tc>
      </w:tr>
      <w:tr w:rsidR="008149BB" w14:paraId="35E8C4F5" w14:textId="77777777">
        <w:tc>
          <w:tcPr>
            <w:tcW w:w="1843" w:type="dxa"/>
            <w:tcBorders>
              <w:left w:val="single" w:sz="4" w:space="0" w:color="auto"/>
            </w:tcBorders>
          </w:tcPr>
          <w:p w14:paraId="55A0B1E3" w14:textId="77777777" w:rsidR="008149BB" w:rsidRDefault="008149BB">
            <w:pPr>
              <w:pStyle w:val="CRCoverPage"/>
              <w:spacing w:after="0"/>
              <w:rPr>
                <w:b/>
                <w:i/>
                <w:sz w:val="8"/>
                <w:szCs w:val="8"/>
              </w:rPr>
            </w:pPr>
          </w:p>
        </w:tc>
        <w:tc>
          <w:tcPr>
            <w:tcW w:w="1986" w:type="dxa"/>
            <w:gridSpan w:val="4"/>
          </w:tcPr>
          <w:p w14:paraId="10D541B7" w14:textId="7BF098AB" w:rsidR="008149BB" w:rsidRPr="003C3F09" w:rsidRDefault="008149BB">
            <w:pPr>
              <w:pStyle w:val="CRCoverPage"/>
              <w:spacing w:after="0"/>
              <w:rPr>
                <w:sz w:val="8"/>
                <w:szCs w:val="8"/>
                <w:lang w:val="en-US" w:eastAsia="zh-CN"/>
              </w:rPr>
            </w:pPr>
          </w:p>
        </w:tc>
        <w:tc>
          <w:tcPr>
            <w:tcW w:w="2267" w:type="dxa"/>
            <w:gridSpan w:val="2"/>
          </w:tcPr>
          <w:p w14:paraId="6046B157" w14:textId="77777777" w:rsidR="008149BB" w:rsidRDefault="008149BB">
            <w:pPr>
              <w:pStyle w:val="CRCoverPage"/>
              <w:spacing w:after="0"/>
              <w:rPr>
                <w:sz w:val="8"/>
                <w:szCs w:val="8"/>
              </w:rPr>
            </w:pPr>
          </w:p>
        </w:tc>
        <w:tc>
          <w:tcPr>
            <w:tcW w:w="1417" w:type="dxa"/>
            <w:gridSpan w:val="3"/>
          </w:tcPr>
          <w:p w14:paraId="130E48B9" w14:textId="77777777" w:rsidR="008149BB" w:rsidRDefault="008149BB">
            <w:pPr>
              <w:pStyle w:val="CRCoverPage"/>
              <w:spacing w:after="0"/>
              <w:rPr>
                <w:sz w:val="8"/>
                <w:szCs w:val="8"/>
              </w:rPr>
            </w:pPr>
          </w:p>
        </w:tc>
        <w:tc>
          <w:tcPr>
            <w:tcW w:w="2127" w:type="dxa"/>
            <w:tcBorders>
              <w:right w:val="single" w:sz="4" w:space="0" w:color="auto"/>
            </w:tcBorders>
          </w:tcPr>
          <w:p w14:paraId="2608AD30" w14:textId="77777777" w:rsidR="008149BB" w:rsidRDefault="008149BB">
            <w:pPr>
              <w:pStyle w:val="CRCoverPage"/>
              <w:spacing w:after="0"/>
              <w:rPr>
                <w:sz w:val="8"/>
                <w:szCs w:val="8"/>
              </w:rPr>
            </w:pPr>
          </w:p>
        </w:tc>
      </w:tr>
      <w:tr w:rsidR="008149BB" w14:paraId="5E0F227C" w14:textId="77777777">
        <w:trPr>
          <w:cantSplit/>
        </w:trPr>
        <w:tc>
          <w:tcPr>
            <w:tcW w:w="1843" w:type="dxa"/>
            <w:tcBorders>
              <w:left w:val="single" w:sz="4" w:space="0" w:color="auto"/>
            </w:tcBorders>
          </w:tcPr>
          <w:p w14:paraId="3DD8BF86" w14:textId="77777777" w:rsidR="008149BB" w:rsidRDefault="006D5718">
            <w:pPr>
              <w:pStyle w:val="CRCoverPage"/>
              <w:tabs>
                <w:tab w:val="right" w:pos="1759"/>
              </w:tabs>
              <w:spacing w:after="0"/>
              <w:rPr>
                <w:b/>
                <w:i/>
              </w:rPr>
            </w:pPr>
            <w:r>
              <w:rPr>
                <w:b/>
                <w:i/>
              </w:rPr>
              <w:t>Category:</w:t>
            </w:r>
          </w:p>
        </w:tc>
        <w:tc>
          <w:tcPr>
            <w:tcW w:w="851" w:type="dxa"/>
            <w:shd w:val="pct30" w:color="FFFF00" w:fill="auto"/>
          </w:tcPr>
          <w:p w14:paraId="3F384D53" w14:textId="251A7F4A" w:rsidR="008149BB" w:rsidRDefault="00E45ADD" w:rsidP="0041745B">
            <w:pPr>
              <w:pStyle w:val="CRCoverPage"/>
              <w:spacing w:after="0"/>
              <w:ind w:right="-609" w:firstLineChars="50" w:firstLine="100"/>
              <w:rPr>
                <w:b/>
                <w:lang w:eastAsia="zh-CN"/>
              </w:rPr>
            </w:pPr>
            <w:r>
              <w:rPr>
                <w:rFonts w:hint="eastAsia"/>
                <w:lang w:eastAsia="zh-CN"/>
              </w:rPr>
              <w:t>F</w:t>
            </w:r>
          </w:p>
        </w:tc>
        <w:tc>
          <w:tcPr>
            <w:tcW w:w="3402" w:type="dxa"/>
            <w:gridSpan w:val="5"/>
            <w:tcBorders>
              <w:left w:val="nil"/>
            </w:tcBorders>
          </w:tcPr>
          <w:p w14:paraId="6DFB343A" w14:textId="77777777" w:rsidR="008149BB" w:rsidRDefault="008149BB">
            <w:pPr>
              <w:pStyle w:val="CRCoverPage"/>
              <w:spacing w:after="0"/>
            </w:pPr>
          </w:p>
        </w:tc>
        <w:tc>
          <w:tcPr>
            <w:tcW w:w="1417" w:type="dxa"/>
            <w:gridSpan w:val="3"/>
            <w:tcBorders>
              <w:left w:val="nil"/>
            </w:tcBorders>
          </w:tcPr>
          <w:p w14:paraId="590F956C" w14:textId="77777777" w:rsidR="008149BB" w:rsidRDefault="006D5718">
            <w:pPr>
              <w:pStyle w:val="CRCoverPage"/>
              <w:spacing w:after="0"/>
              <w:jc w:val="right"/>
              <w:rPr>
                <w:b/>
                <w:i/>
              </w:rPr>
            </w:pPr>
            <w:r>
              <w:rPr>
                <w:b/>
                <w:i/>
              </w:rPr>
              <w:t>Release:</w:t>
            </w:r>
          </w:p>
        </w:tc>
        <w:tc>
          <w:tcPr>
            <w:tcW w:w="2127" w:type="dxa"/>
            <w:tcBorders>
              <w:right w:val="single" w:sz="4" w:space="0" w:color="auto"/>
            </w:tcBorders>
            <w:shd w:val="pct30" w:color="FFFF00" w:fill="auto"/>
          </w:tcPr>
          <w:p w14:paraId="45E42FEB" w14:textId="1794C79D" w:rsidR="008149BB" w:rsidRPr="0062153D" w:rsidRDefault="006D5718" w:rsidP="006E6ABB">
            <w:pPr>
              <w:pStyle w:val="CRCoverPage"/>
              <w:spacing w:after="0"/>
              <w:ind w:left="100"/>
              <w:rPr>
                <w:lang w:val="en-US"/>
              </w:rPr>
            </w:pPr>
            <w:r>
              <w:t>Rel-1</w:t>
            </w:r>
            <w:r w:rsidR="003C3F09">
              <w:t>7</w:t>
            </w:r>
          </w:p>
        </w:tc>
      </w:tr>
      <w:tr w:rsidR="008149BB" w14:paraId="617C2026" w14:textId="77777777">
        <w:tc>
          <w:tcPr>
            <w:tcW w:w="1843" w:type="dxa"/>
            <w:tcBorders>
              <w:left w:val="single" w:sz="4" w:space="0" w:color="auto"/>
              <w:bottom w:val="single" w:sz="4" w:space="0" w:color="auto"/>
            </w:tcBorders>
          </w:tcPr>
          <w:p w14:paraId="05AAE044" w14:textId="77777777" w:rsidR="008149BB" w:rsidRDefault="008149BB">
            <w:pPr>
              <w:pStyle w:val="CRCoverPage"/>
              <w:spacing w:after="0"/>
              <w:rPr>
                <w:b/>
                <w:i/>
              </w:rPr>
            </w:pPr>
          </w:p>
        </w:tc>
        <w:tc>
          <w:tcPr>
            <w:tcW w:w="4677" w:type="dxa"/>
            <w:gridSpan w:val="8"/>
            <w:tcBorders>
              <w:bottom w:val="single" w:sz="4" w:space="0" w:color="auto"/>
            </w:tcBorders>
          </w:tcPr>
          <w:p w14:paraId="076A55CA" w14:textId="77777777" w:rsidR="008149BB" w:rsidRDefault="006D57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69EBFE" w14:textId="77777777" w:rsidR="008149BB" w:rsidRDefault="006D571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B8F3F4D" w14:textId="77777777" w:rsidR="008149BB" w:rsidRDefault="006D57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149BB" w14:paraId="4C8B751C" w14:textId="77777777">
        <w:tc>
          <w:tcPr>
            <w:tcW w:w="1843" w:type="dxa"/>
          </w:tcPr>
          <w:p w14:paraId="71EA2DF7" w14:textId="77777777" w:rsidR="008149BB" w:rsidRDefault="008149BB">
            <w:pPr>
              <w:pStyle w:val="CRCoverPage"/>
              <w:spacing w:after="0"/>
              <w:rPr>
                <w:b/>
                <w:i/>
                <w:sz w:val="8"/>
                <w:szCs w:val="8"/>
              </w:rPr>
            </w:pPr>
          </w:p>
        </w:tc>
        <w:tc>
          <w:tcPr>
            <w:tcW w:w="7797" w:type="dxa"/>
            <w:gridSpan w:val="10"/>
          </w:tcPr>
          <w:p w14:paraId="3FF2469B" w14:textId="77777777" w:rsidR="008149BB" w:rsidRDefault="008149BB">
            <w:pPr>
              <w:pStyle w:val="CRCoverPage"/>
              <w:spacing w:after="0"/>
              <w:rPr>
                <w:sz w:val="8"/>
                <w:szCs w:val="8"/>
              </w:rPr>
            </w:pPr>
          </w:p>
        </w:tc>
      </w:tr>
      <w:tr w:rsidR="008149BB" w14:paraId="2207F310" w14:textId="77777777">
        <w:tc>
          <w:tcPr>
            <w:tcW w:w="2694" w:type="dxa"/>
            <w:gridSpan w:val="2"/>
            <w:tcBorders>
              <w:top w:val="single" w:sz="4" w:space="0" w:color="auto"/>
              <w:left w:val="single" w:sz="4" w:space="0" w:color="auto"/>
            </w:tcBorders>
          </w:tcPr>
          <w:p w14:paraId="1D1893FB" w14:textId="77777777" w:rsidR="008149BB" w:rsidRDefault="006D57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65B2559" w14:textId="28A404EA" w:rsidR="0062153D" w:rsidRDefault="00647D63" w:rsidP="00647D63">
            <w:pPr>
              <w:pStyle w:val="CRCoverPage"/>
              <w:spacing w:before="20" w:after="80"/>
              <w:jc w:val="both"/>
              <w:rPr>
                <w:rFonts w:eastAsia="DengXian" w:cs="Arial"/>
                <w:i/>
                <w:iCs/>
                <w:lang w:val="en-US" w:eastAsia="zh-CN"/>
              </w:rPr>
            </w:pPr>
            <w:r>
              <w:rPr>
                <w:rFonts w:eastAsia="DengXian" w:cs="Arial"/>
                <w:lang w:val="en-US" w:eastAsia="zh-CN"/>
              </w:rPr>
              <w:t xml:space="preserve">In RAN2#118 meeting, RAN2 received the </w:t>
            </w:r>
            <w:r w:rsidRPr="00647D63">
              <w:rPr>
                <w:rFonts w:eastAsia="DengXian" w:cs="Arial"/>
                <w:lang w:val="en-US" w:eastAsia="zh-CN"/>
              </w:rPr>
              <w:t xml:space="preserve">RAN4 LS reply (R2-2206948) </w:t>
            </w:r>
            <w:r>
              <w:rPr>
                <w:rFonts w:eastAsia="DengXian" w:cs="Arial"/>
                <w:lang w:val="en-US" w:eastAsia="zh-CN"/>
              </w:rPr>
              <w:t>which indicated that</w:t>
            </w:r>
            <w:r w:rsidRPr="00647D63">
              <w:rPr>
                <w:rFonts w:eastAsia="DengXian" w:cs="Arial"/>
                <w:lang w:val="en-US" w:eastAsia="zh-CN"/>
              </w:rPr>
              <w:t xml:space="preserve"> “</w:t>
            </w:r>
            <w:r w:rsidRPr="00D65531">
              <w:rPr>
                <w:rFonts w:eastAsia="DengXian" w:cs="Arial"/>
                <w:i/>
                <w:iCs/>
                <w:u w:val="single"/>
                <w:lang w:val="en-US" w:eastAsia="zh-CN"/>
              </w:rPr>
              <w:t>one frequency layer can be associated to both concurrent measurement gaps with the same gap type. There is no need to define additional NTN UE capability for this association</w:t>
            </w:r>
            <w:r w:rsidRPr="00647D63">
              <w:rPr>
                <w:rFonts w:eastAsia="DengXian" w:cs="Arial"/>
                <w:i/>
                <w:iCs/>
                <w:lang w:val="en-US" w:eastAsia="zh-CN"/>
              </w:rPr>
              <w:t>.”</w:t>
            </w:r>
          </w:p>
          <w:p w14:paraId="375D52B6" w14:textId="77777777" w:rsidR="0023242D" w:rsidRDefault="0023242D" w:rsidP="00647D63">
            <w:pPr>
              <w:pStyle w:val="CRCoverPage"/>
              <w:spacing w:before="20" w:after="80"/>
              <w:jc w:val="both"/>
              <w:rPr>
                <w:rFonts w:eastAsia="DengXian" w:cs="Arial"/>
                <w:lang w:val="en-US" w:eastAsia="zh-CN"/>
              </w:rPr>
            </w:pPr>
          </w:p>
          <w:p w14:paraId="7DA7AF97" w14:textId="31944EDF" w:rsidR="00647D63" w:rsidRPr="0062153D" w:rsidRDefault="00647D63" w:rsidP="00647D63">
            <w:pPr>
              <w:pStyle w:val="CRCoverPage"/>
              <w:spacing w:before="20" w:after="80"/>
              <w:rPr>
                <w:rFonts w:eastAsia="DengXian" w:cs="Arial"/>
                <w:lang w:val="en-US" w:eastAsia="zh-CN"/>
              </w:rPr>
            </w:pPr>
            <w:r>
              <w:rPr>
                <w:rFonts w:eastAsia="DengXian" w:cs="Arial"/>
                <w:lang w:val="en-US" w:eastAsia="zh-CN"/>
              </w:rPr>
              <w:t xml:space="preserve">And </w:t>
            </w:r>
            <w:r w:rsidRPr="00647D63">
              <w:rPr>
                <w:rFonts w:eastAsia="DengXian" w:cs="Arial" w:hint="eastAsia"/>
                <w:lang w:val="en-US" w:eastAsia="zh-CN"/>
              </w:rPr>
              <w:t>RAN2 reflect</w:t>
            </w:r>
            <w:r>
              <w:rPr>
                <w:rFonts w:eastAsia="DengXian" w:cs="Arial"/>
                <w:lang w:val="en-US" w:eastAsia="zh-CN"/>
              </w:rPr>
              <w:t>ed</w:t>
            </w:r>
            <w:r w:rsidRPr="00647D63">
              <w:rPr>
                <w:rFonts w:eastAsia="DengXian" w:cs="Arial" w:hint="eastAsia"/>
                <w:lang w:val="en-US" w:eastAsia="zh-CN"/>
              </w:rPr>
              <w:t xml:space="preserve"> the RAN4 agreement </w:t>
            </w:r>
            <w:r w:rsidR="002434EC">
              <w:rPr>
                <w:rFonts w:eastAsia="DengXian" w:cs="Arial"/>
                <w:lang w:val="en-US" w:eastAsia="zh-CN"/>
              </w:rPr>
              <w:t>in RRC CR (</w:t>
            </w:r>
            <w:r w:rsidR="002434EC" w:rsidRPr="00647D63">
              <w:rPr>
                <w:rFonts w:eastAsia="DengXian" w:cs="Arial" w:hint="eastAsia"/>
                <w:lang w:val="en-US" w:eastAsia="zh-CN"/>
              </w:rPr>
              <w:t>R2-2209247</w:t>
            </w:r>
            <w:r w:rsidR="002434EC">
              <w:rPr>
                <w:rFonts w:eastAsia="DengXian" w:cs="Arial"/>
                <w:lang w:val="en-US" w:eastAsia="zh-CN"/>
              </w:rPr>
              <w:t>)</w:t>
            </w:r>
            <w:r>
              <w:rPr>
                <w:rFonts w:eastAsia="DengXian" w:cs="Arial"/>
                <w:lang w:val="en-US" w:eastAsia="zh-CN"/>
              </w:rPr>
              <w:t xml:space="preserve"> </w:t>
            </w:r>
            <w:r w:rsidR="00D770D9">
              <w:rPr>
                <w:rFonts w:eastAsia="DengXian" w:cs="Arial"/>
                <w:lang w:val="en-US" w:eastAsia="zh-CN"/>
              </w:rPr>
              <w:t>in which</w:t>
            </w:r>
            <w:r w:rsidRPr="00647D63">
              <w:rPr>
                <w:rFonts w:eastAsia="DengXian" w:cs="Arial" w:hint="eastAsia"/>
                <w:lang w:val="en-US" w:eastAsia="zh-CN"/>
              </w:rPr>
              <w:t xml:space="preserve"> two new gap configurations</w:t>
            </w:r>
            <w:r>
              <w:rPr>
                <w:rFonts w:eastAsia="DengXian" w:cs="Arial"/>
                <w:lang w:val="en-US" w:eastAsia="zh-CN"/>
              </w:rPr>
              <w:t xml:space="preserve"> were introduced: </w:t>
            </w:r>
            <w:r w:rsidRPr="00647D63">
              <w:rPr>
                <w:rFonts w:eastAsia="DengXian" w:cs="Arial"/>
                <w:i/>
                <w:iCs/>
                <w:lang w:val="en-US" w:eastAsia="zh-CN"/>
              </w:rPr>
              <w:t>associatedMeasGapSSB2</w:t>
            </w:r>
            <w:r>
              <w:rPr>
                <w:rFonts w:eastAsia="DengXian" w:cs="Arial"/>
                <w:i/>
                <w:iCs/>
                <w:lang w:val="en-US" w:eastAsia="zh-CN"/>
              </w:rPr>
              <w:t xml:space="preserve"> </w:t>
            </w:r>
            <w:r w:rsidRPr="00647D63">
              <w:rPr>
                <w:rFonts w:eastAsia="DengXian" w:cs="Arial"/>
                <w:lang w:val="en-US" w:eastAsia="zh-CN"/>
              </w:rPr>
              <w:t>and</w:t>
            </w:r>
            <w:r>
              <w:rPr>
                <w:rFonts w:eastAsia="DengXian" w:cs="Arial"/>
                <w:i/>
                <w:iCs/>
                <w:lang w:val="en-US" w:eastAsia="zh-CN"/>
              </w:rPr>
              <w:t xml:space="preserve"> </w:t>
            </w:r>
            <w:r w:rsidRPr="00647D63">
              <w:rPr>
                <w:rFonts w:eastAsia="DengXian" w:cs="Arial"/>
                <w:i/>
                <w:iCs/>
                <w:lang w:val="en-US" w:eastAsia="zh-CN"/>
              </w:rPr>
              <w:t>associatedMeasGapCSIRS2</w:t>
            </w:r>
            <w:r w:rsidR="0023242D">
              <w:rPr>
                <w:rFonts w:eastAsia="DengXian" w:cs="Arial"/>
                <w:i/>
                <w:iCs/>
                <w:lang w:val="en-US" w:eastAsia="zh-CN"/>
              </w:rPr>
              <w:t>:</w:t>
            </w:r>
          </w:p>
          <w:p w14:paraId="322E40A8" w14:textId="77777777" w:rsidR="0023242D" w:rsidRPr="0023242D" w:rsidRDefault="0023242D" w:rsidP="0023242D">
            <w:pPr>
              <w:pStyle w:val="CRCoverPage"/>
              <w:numPr>
                <w:ilvl w:val="2"/>
                <w:numId w:val="13"/>
              </w:numPr>
              <w:spacing w:before="20" w:after="80"/>
              <w:jc w:val="both"/>
              <w:rPr>
                <w:rFonts w:eastAsia="DengXian" w:cs="Arial"/>
                <w:lang w:val="en-US" w:eastAsia="zh-CN"/>
              </w:rPr>
            </w:pPr>
            <w:r w:rsidRPr="0023242D">
              <w:rPr>
                <w:rFonts w:eastAsia="DengXian" w:cs="Arial"/>
                <w:i/>
                <w:iCs/>
                <w:lang w:val="en-US" w:eastAsia="zh-CN"/>
              </w:rPr>
              <w:t>associatedMeasGapSSB2</w:t>
            </w:r>
            <w:r w:rsidRPr="0023242D">
              <w:rPr>
                <w:rFonts w:eastAsia="DengXian" w:cs="Arial"/>
                <w:lang w:val="en-US" w:eastAsia="zh-CN"/>
              </w:rPr>
              <w:t xml:space="preserve"> and </w:t>
            </w:r>
            <w:r w:rsidRPr="0023242D">
              <w:rPr>
                <w:rFonts w:eastAsia="DengXian" w:cs="Arial"/>
                <w:i/>
                <w:iCs/>
                <w:lang w:val="en-US" w:eastAsia="zh-CN"/>
              </w:rPr>
              <w:t>associatedMeasGapSSB</w:t>
            </w:r>
            <w:r w:rsidRPr="0023242D">
              <w:rPr>
                <w:rFonts w:eastAsia="DengXian" w:cs="Arial"/>
                <w:lang w:val="en-US" w:eastAsia="zh-CN"/>
              </w:rPr>
              <w:t xml:space="preserve"> can be configured together</w:t>
            </w:r>
          </w:p>
          <w:p w14:paraId="67350C4D" w14:textId="24F4E455" w:rsidR="003F4D85" w:rsidRDefault="0023242D" w:rsidP="0023242D">
            <w:pPr>
              <w:pStyle w:val="CRCoverPage"/>
              <w:numPr>
                <w:ilvl w:val="0"/>
                <w:numId w:val="14"/>
              </w:numPr>
              <w:spacing w:before="20" w:after="80"/>
              <w:jc w:val="both"/>
              <w:rPr>
                <w:rFonts w:eastAsia="DengXian" w:cs="Arial"/>
                <w:lang w:val="en-US" w:eastAsia="zh-CN"/>
              </w:rPr>
            </w:pPr>
            <w:r w:rsidRPr="0023242D">
              <w:rPr>
                <w:rFonts w:eastAsia="DengXian" w:cs="Arial"/>
                <w:i/>
                <w:iCs/>
                <w:lang w:val="en-US" w:eastAsia="zh-CN"/>
              </w:rPr>
              <w:t>associatedMeasGapCSIRS2</w:t>
            </w:r>
            <w:r w:rsidRPr="0023242D">
              <w:rPr>
                <w:rFonts w:eastAsia="DengXian" w:cs="Arial"/>
                <w:lang w:val="en-US" w:eastAsia="zh-CN"/>
              </w:rPr>
              <w:t xml:space="preserve"> and </w:t>
            </w:r>
            <w:r w:rsidRPr="0023242D">
              <w:rPr>
                <w:rFonts w:eastAsia="DengXian" w:cs="Arial"/>
                <w:i/>
                <w:iCs/>
                <w:lang w:val="en-US" w:eastAsia="zh-CN"/>
              </w:rPr>
              <w:t>associatedMeasGapCSIRS</w:t>
            </w:r>
            <w:r w:rsidRPr="0023242D">
              <w:rPr>
                <w:rFonts w:eastAsia="DengXian" w:cs="Arial"/>
                <w:lang w:val="en-US" w:eastAsia="zh-CN"/>
              </w:rPr>
              <w:t xml:space="preserve"> can be configured together</w:t>
            </w:r>
          </w:p>
          <w:p w14:paraId="61E8573C" w14:textId="77777777" w:rsidR="0023242D" w:rsidRDefault="0023242D" w:rsidP="0023242D">
            <w:pPr>
              <w:pStyle w:val="CRCoverPage"/>
              <w:spacing w:before="20" w:after="80"/>
              <w:ind w:left="360"/>
              <w:jc w:val="both"/>
              <w:rPr>
                <w:rFonts w:eastAsia="DengXian" w:cs="Arial"/>
                <w:lang w:val="en-US" w:eastAsia="zh-CN"/>
              </w:rPr>
            </w:pPr>
          </w:p>
          <w:p w14:paraId="5E8700A0" w14:textId="7D439880" w:rsidR="0023242D" w:rsidRDefault="0023242D" w:rsidP="0062153D">
            <w:pPr>
              <w:pStyle w:val="CRCoverPage"/>
              <w:spacing w:before="20" w:after="80"/>
              <w:jc w:val="both"/>
              <w:rPr>
                <w:rFonts w:eastAsia="DengXian" w:cs="Arial"/>
                <w:lang w:val="en-US" w:eastAsia="zh-CN"/>
              </w:rPr>
            </w:pPr>
            <w:r>
              <w:rPr>
                <w:rFonts w:eastAsia="DengXian" w:cs="Arial"/>
                <w:lang w:val="en-US" w:eastAsia="zh-CN"/>
              </w:rPr>
              <w:t xml:space="preserve">But according to </w:t>
            </w:r>
            <w:r w:rsidR="00E12B67">
              <w:rPr>
                <w:rFonts w:eastAsia="DengXian" w:cs="Arial"/>
                <w:lang w:val="en-US" w:eastAsia="zh-CN"/>
              </w:rPr>
              <w:t xml:space="preserve">the </w:t>
            </w:r>
            <w:r w:rsidR="000C609E">
              <w:rPr>
                <w:rFonts w:eastAsia="DengXian" w:cs="Arial"/>
                <w:lang w:val="en-US" w:eastAsia="zh-CN"/>
              </w:rPr>
              <w:t>current spec</w:t>
            </w:r>
            <w:r>
              <w:rPr>
                <w:rFonts w:eastAsia="DengXian" w:cs="Arial"/>
                <w:lang w:val="en-US" w:eastAsia="zh-CN"/>
              </w:rPr>
              <w:t xml:space="preserve">, it’s possible that </w:t>
            </w:r>
            <w:r w:rsidRPr="0023242D">
              <w:rPr>
                <w:rFonts w:eastAsia="DengXian" w:cs="Arial"/>
                <w:i/>
                <w:iCs/>
                <w:lang w:val="en-US" w:eastAsia="zh-CN"/>
              </w:rPr>
              <w:t>associatedMeasGapSSB</w:t>
            </w:r>
            <w:r w:rsidRPr="0023242D">
              <w:rPr>
                <w:rFonts w:eastAsia="DengXian" w:cs="Arial"/>
                <w:lang w:val="en-US" w:eastAsia="zh-CN"/>
              </w:rPr>
              <w:t xml:space="preserve"> and</w:t>
            </w:r>
            <w:r w:rsidR="00DE35CA">
              <w:rPr>
                <w:rFonts w:eastAsia="DengXian" w:cs="Arial"/>
                <w:lang w:val="en-US" w:eastAsia="zh-CN"/>
              </w:rPr>
              <w:t xml:space="preserve"> </w:t>
            </w:r>
            <w:r w:rsidRPr="0023242D">
              <w:rPr>
                <w:rFonts w:eastAsia="DengXian" w:cs="Arial"/>
                <w:i/>
                <w:iCs/>
                <w:lang w:val="en-US" w:eastAsia="zh-CN"/>
              </w:rPr>
              <w:t>associatedMeasGapCSIRS</w:t>
            </w:r>
            <w:r w:rsidRPr="0023242D">
              <w:rPr>
                <w:rFonts w:eastAsia="DengXian" w:cs="Arial"/>
                <w:lang w:val="en-US" w:eastAsia="zh-CN"/>
              </w:rPr>
              <w:t xml:space="preserve"> </w:t>
            </w:r>
            <w:r>
              <w:rPr>
                <w:rFonts w:eastAsia="DengXian" w:cs="Arial"/>
                <w:lang w:val="en-US" w:eastAsia="zh-CN"/>
              </w:rPr>
              <w:t>are</w:t>
            </w:r>
            <w:r w:rsidRPr="0023242D">
              <w:rPr>
                <w:rFonts w:eastAsia="DengXian" w:cs="Arial"/>
                <w:lang w:val="en-US" w:eastAsia="zh-CN"/>
              </w:rPr>
              <w:t xml:space="preserve"> configured together</w:t>
            </w:r>
            <w:r w:rsidR="000C609E">
              <w:rPr>
                <w:rFonts w:eastAsia="DengXian" w:cs="Arial"/>
                <w:lang w:val="en-US" w:eastAsia="zh-CN"/>
              </w:rPr>
              <w:t xml:space="preserve">. Therefore, </w:t>
            </w:r>
            <w:r w:rsidRPr="0023242D">
              <w:rPr>
                <w:rFonts w:eastAsia="DengXian" w:cs="Arial"/>
                <w:lang w:val="en-US" w:eastAsia="zh-CN"/>
              </w:rPr>
              <w:t xml:space="preserve">it’s possible 4 measurement </w:t>
            </w:r>
            <w:r w:rsidR="00035628">
              <w:rPr>
                <w:rFonts w:eastAsia="DengXian" w:cs="Arial"/>
                <w:lang w:val="en-US" w:eastAsia="zh-CN"/>
              </w:rPr>
              <w:t xml:space="preserve">gap </w:t>
            </w:r>
            <w:r w:rsidRPr="0023242D">
              <w:rPr>
                <w:rFonts w:eastAsia="DengXian" w:cs="Arial"/>
                <w:lang w:val="en-US" w:eastAsia="zh-CN"/>
              </w:rPr>
              <w:t>configuration</w:t>
            </w:r>
            <w:r w:rsidR="000C609E">
              <w:rPr>
                <w:rFonts w:eastAsia="DengXian" w:cs="Arial"/>
                <w:lang w:val="en-US" w:eastAsia="zh-CN"/>
              </w:rPr>
              <w:t>s</w:t>
            </w:r>
            <w:r w:rsidRPr="0023242D">
              <w:rPr>
                <w:rFonts w:eastAsia="DengXian" w:cs="Arial"/>
                <w:lang w:val="en-US" w:eastAsia="zh-CN"/>
              </w:rPr>
              <w:t xml:space="preserve"> are configured within one MO</w:t>
            </w:r>
            <w:r w:rsidR="000C609E">
              <w:rPr>
                <w:rFonts w:eastAsia="DengXian" w:cs="Arial"/>
                <w:lang w:val="en-US" w:eastAsia="zh-CN"/>
              </w:rPr>
              <w:t xml:space="preserve"> for NTN, which exceeds the NTN UE capability</w:t>
            </w:r>
            <w:r w:rsidR="00CC27E5">
              <w:rPr>
                <w:rFonts w:eastAsia="DengXian" w:cs="Arial"/>
                <w:lang w:val="en-US" w:eastAsia="zh-CN"/>
              </w:rPr>
              <w:t>.</w:t>
            </w:r>
          </w:p>
          <w:p w14:paraId="52F1D1BC" w14:textId="69725284" w:rsidR="0023242D" w:rsidRPr="004667E7" w:rsidRDefault="0023242D" w:rsidP="0062153D">
            <w:pPr>
              <w:pStyle w:val="CRCoverPage"/>
              <w:spacing w:before="20" w:after="80"/>
              <w:jc w:val="both"/>
              <w:rPr>
                <w:rFonts w:eastAsia="DengXian" w:cs="Arial"/>
                <w:lang w:val="en-US" w:eastAsia="zh-CN"/>
              </w:rPr>
            </w:pPr>
          </w:p>
        </w:tc>
      </w:tr>
      <w:tr w:rsidR="008149BB" w14:paraId="3CD50315" w14:textId="77777777">
        <w:tc>
          <w:tcPr>
            <w:tcW w:w="2694" w:type="dxa"/>
            <w:gridSpan w:val="2"/>
            <w:tcBorders>
              <w:left w:val="single" w:sz="4" w:space="0" w:color="auto"/>
            </w:tcBorders>
          </w:tcPr>
          <w:p w14:paraId="26047785" w14:textId="77777777" w:rsidR="008149BB" w:rsidRDefault="008149BB">
            <w:pPr>
              <w:pStyle w:val="CRCoverPage"/>
              <w:spacing w:after="0"/>
              <w:rPr>
                <w:b/>
                <w:i/>
                <w:sz w:val="8"/>
                <w:szCs w:val="8"/>
              </w:rPr>
            </w:pPr>
          </w:p>
        </w:tc>
        <w:tc>
          <w:tcPr>
            <w:tcW w:w="6946" w:type="dxa"/>
            <w:gridSpan w:val="9"/>
            <w:tcBorders>
              <w:right w:val="single" w:sz="4" w:space="0" w:color="auto"/>
            </w:tcBorders>
          </w:tcPr>
          <w:p w14:paraId="1469E077" w14:textId="77777777" w:rsidR="008149BB" w:rsidRDefault="008149BB">
            <w:pPr>
              <w:pStyle w:val="CRCoverPage"/>
              <w:spacing w:after="0"/>
              <w:rPr>
                <w:sz w:val="8"/>
                <w:szCs w:val="8"/>
              </w:rPr>
            </w:pPr>
          </w:p>
        </w:tc>
      </w:tr>
      <w:tr w:rsidR="008149BB" w14:paraId="2E407683" w14:textId="77777777">
        <w:tc>
          <w:tcPr>
            <w:tcW w:w="2694" w:type="dxa"/>
            <w:gridSpan w:val="2"/>
            <w:tcBorders>
              <w:left w:val="single" w:sz="4" w:space="0" w:color="auto"/>
            </w:tcBorders>
          </w:tcPr>
          <w:p w14:paraId="52E40BE7" w14:textId="77777777" w:rsidR="008149BB" w:rsidRDefault="006D57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728F2A" w14:textId="24A97C1A" w:rsidR="00092268" w:rsidRPr="00092268" w:rsidRDefault="00092268" w:rsidP="00092268">
            <w:pPr>
              <w:pStyle w:val="CRCoverPage"/>
              <w:spacing w:before="20" w:after="80"/>
              <w:rPr>
                <w:rFonts w:eastAsia="DengXian" w:cs="Arial"/>
                <w:lang w:val="en-US" w:eastAsia="zh-CN"/>
              </w:rPr>
            </w:pPr>
            <w:r>
              <w:rPr>
                <w:rFonts w:eastAsia="DengXian" w:cs="Arial"/>
                <w:lang w:val="en-US" w:eastAsia="zh-CN"/>
              </w:rPr>
              <w:t>Clarify in the condition part:</w:t>
            </w:r>
          </w:p>
          <w:p w14:paraId="57964D4D" w14:textId="4236A55C" w:rsidR="005F2A6A" w:rsidRPr="005F2A6A" w:rsidRDefault="005F2A6A" w:rsidP="005F2A6A">
            <w:pPr>
              <w:pStyle w:val="CRCoverPage"/>
              <w:numPr>
                <w:ilvl w:val="0"/>
                <w:numId w:val="12"/>
              </w:numPr>
              <w:spacing w:before="20" w:after="80"/>
              <w:rPr>
                <w:lang w:val="en-US" w:eastAsia="zh-CN"/>
              </w:rPr>
            </w:pPr>
            <w:r w:rsidRPr="005F2A6A">
              <w:rPr>
                <w:lang w:val="en-US" w:eastAsia="zh-CN"/>
              </w:rPr>
              <w:t xml:space="preserve">Clarify that the </w:t>
            </w:r>
            <w:r w:rsidRPr="005F2A6A">
              <w:rPr>
                <w:i/>
                <w:iCs/>
                <w:lang w:val="en-US" w:eastAsia="zh-CN"/>
              </w:rPr>
              <w:t>associatedMeasGapSSB2</w:t>
            </w:r>
            <w:r w:rsidRPr="005F2A6A">
              <w:rPr>
                <w:lang w:val="en-US" w:eastAsia="zh-CN"/>
              </w:rPr>
              <w:t xml:space="preserve"> can be configured </w:t>
            </w:r>
            <w:r w:rsidRPr="005F2A6A">
              <w:rPr>
                <w:b/>
                <w:bCs/>
                <w:color w:val="C00000"/>
                <w:highlight w:val="yellow"/>
                <w:lang w:val="en-US" w:eastAsia="zh-CN"/>
              </w:rPr>
              <w:t>only</w:t>
            </w:r>
            <w:r w:rsidRPr="005F2A6A">
              <w:rPr>
                <w:color w:val="C00000"/>
                <w:lang w:val="en-US" w:eastAsia="zh-CN"/>
              </w:rPr>
              <w:t xml:space="preserve"> </w:t>
            </w:r>
            <w:r w:rsidRPr="005F2A6A">
              <w:rPr>
                <w:lang w:val="en-US" w:eastAsia="zh-CN"/>
              </w:rPr>
              <w:t xml:space="preserve">when  </w:t>
            </w:r>
            <w:r w:rsidRPr="005F2A6A">
              <w:rPr>
                <w:i/>
                <w:iCs/>
                <w:lang w:val="en-US" w:eastAsia="zh-CN"/>
              </w:rPr>
              <w:t>associatedMeasGapSSB</w:t>
            </w:r>
            <w:r w:rsidRPr="005F2A6A">
              <w:rPr>
                <w:lang w:val="en-US" w:eastAsia="zh-CN"/>
              </w:rPr>
              <w:t xml:space="preserve"> is configured</w:t>
            </w:r>
          </w:p>
          <w:p w14:paraId="11A97D81" w14:textId="3C205ED6" w:rsidR="003C4EAC" w:rsidRPr="007662C3" w:rsidRDefault="005F2A6A" w:rsidP="005F2A6A">
            <w:pPr>
              <w:pStyle w:val="CRCoverPage"/>
              <w:numPr>
                <w:ilvl w:val="0"/>
                <w:numId w:val="12"/>
              </w:numPr>
              <w:spacing w:before="20" w:after="80"/>
              <w:rPr>
                <w:lang w:val="en-US" w:eastAsia="zh-CN"/>
              </w:rPr>
            </w:pPr>
            <w:r w:rsidRPr="005F2A6A">
              <w:rPr>
                <w:lang w:val="en-US" w:eastAsia="zh-CN"/>
              </w:rPr>
              <w:t xml:space="preserve">Clarify that the associatedMeasGapCSIRS2 can be configured </w:t>
            </w:r>
            <w:r w:rsidRPr="0094090D">
              <w:rPr>
                <w:b/>
                <w:bCs/>
                <w:color w:val="C00000"/>
                <w:highlight w:val="yellow"/>
                <w:lang w:val="en-US" w:eastAsia="zh-CN"/>
              </w:rPr>
              <w:t>only</w:t>
            </w:r>
            <w:r w:rsidRPr="0094090D">
              <w:rPr>
                <w:color w:val="C00000"/>
                <w:lang w:val="en-US" w:eastAsia="zh-CN"/>
              </w:rPr>
              <w:t xml:space="preserve"> </w:t>
            </w:r>
            <w:r w:rsidRPr="005F2A6A">
              <w:rPr>
                <w:lang w:val="en-US" w:eastAsia="zh-CN"/>
              </w:rPr>
              <w:t>when  associatedMeasGapCSIRS is configured</w:t>
            </w:r>
          </w:p>
        </w:tc>
      </w:tr>
      <w:tr w:rsidR="008149BB" w14:paraId="78420870" w14:textId="77777777">
        <w:tc>
          <w:tcPr>
            <w:tcW w:w="2694" w:type="dxa"/>
            <w:gridSpan w:val="2"/>
            <w:tcBorders>
              <w:left w:val="single" w:sz="4" w:space="0" w:color="auto"/>
            </w:tcBorders>
          </w:tcPr>
          <w:p w14:paraId="7A0F3F5A" w14:textId="77777777" w:rsidR="008149BB" w:rsidRDefault="008149BB">
            <w:pPr>
              <w:pStyle w:val="CRCoverPage"/>
              <w:spacing w:after="0"/>
              <w:rPr>
                <w:b/>
                <w:i/>
                <w:sz w:val="8"/>
                <w:szCs w:val="8"/>
              </w:rPr>
            </w:pPr>
          </w:p>
        </w:tc>
        <w:tc>
          <w:tcPr>
            <w:tcW w:w="6946" w:type="dxa"/>
            <w:gridSpan w:val="9"/>
            <w:tcBorders>
              <w:right w:val="single" w:sz="4" w:space="0" w:color="auto"/>
            </w:tcBorders>
          </w:tcPr>
          <w:p w14:paraId="35FE4FA4" w14:textId="77777777" w:rsidR="008149BB" w:rsidRDefault="008149BB">
            <w:pPr>
              <w:pStyle w:val="CRCoverPage"/>
              <w:spacing w:after="0"/>
              <w:rPr>
                <w:rFonts w:cs="Arial"/>
                <w:sz w:val="22"/>
                <w:szCs w:val="22"/>
              </w:rPr>
            </w:pPr>
          </w:p>
        </w:tc>
      </w:tr>
      <w:tr w:rsidR="008149BB" w14:paraId="47BB70C2" w14:textId="77777777">
        <w:tc>
          <w:tcPr>
            <w:tcW w:w="2694" w:type="dxa"/>
            <w:gridSpan w:val="2"/>
            <w:tcBorders>
              <w:left w:val="single" w:sz="4" w:space="0" w:color="auto"/>
              <w:bottom w:val="single" w:sz="4" w:space="0" w:color="auto"/>
            </w:tcBorders>
          </w:tcPr>
          <w:p w14:paraId="184AA3EE" w14:textId="77777777" w:rsidR="008149BB" w:rsidRDefault="006D571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9DF48B" w14:textId="2BA1BD79" w:rsidR="004667E7" w:rsidRPr="006A4072" w:rsidRDefault="00066D95" w:rsidP="006A4072">
            <w:pPr>
              <w:pStyle w:val="CRCoverPage"/>
              <w:spacing w:before="20" w:after="80"/>
              <w:jc w:val="both"/>
              <w:rPr>
                <w:rFonts w:eastAsia="DengXian" w:cs="Arial"/>
                <w:lang w:val="en-US" w:eastAsia="zh-CN"/>
              </w:rPr>
            </w:pPr>
            <w:r>
              <w:t>It’s</w:t>
            </w:r>
            <w:r w:rsidRPr="0023242D">
              <w:rPr>
                <w:rFonts w:eastAsia="DengXian" w:cs="Arial"/>
                <w:lang w:val="en-US" w:eastAsia="zh-CN"/>
              </w:rPr>
              <w:t xml:space="preserve"> possible</w:t>
            </w:r>
            <w:r w:rsidR="00FD7218">
              <w:rPr>
                <w:rFonts w:eastAsia="DengXian" w:cs="Arial"/>
                <w:lang w:val="en-US" w:eastAsia="zh-CN"/>
              </w:rPr>
              <w:t xml:space="preserve"> that</w:t>
            </w:r>
            <w:r w:rsidRPr="0023242D">
              <w:rPr>
                <w:rFonts w:eastAsia="DengXian" w:cs="Arial"/>
                <w:lang w:val="en-US" w:eastAsia="zh-CN"/>
              </w:rPr>
              <w:t xml:space="preserve"> 4 measurement </w:t>
            </w:r>
            <w:r w:rsidR="00035628">
              <w:rPr>
                <w:rFonts w:eastAsia="DengXian" w:cs="Arial"/>
                <w:lang w:val="en-US" w:eastAsia="zh-CN"/>
              </w:rPr>
              <w:t xml:space="preserve">gap </w:t>
            </w:r>
            <w:r w:rsidRPr="0023242D">
              <w:rPr>
                <w:rFonts w:eastAsia="DengXian" w:cs="Arial"/>
                <w:lang w:val="en-US" w:eastAsia="zh-CN"/>
              </w:rPr>
              <w:t>configuration</w:t>
            </w:r>
            <w:r>
              <w:rPr>
                <w:rFonts w:eastAsia="DengXian" w:cs="Arial"/>
                <w:lang w:val="en-US" w:eastAsia="zh-CN"/>
              </w:rPr>
              <w:t>s</w:t>
            </w:r>
            <w:r w:rsidRPr="0023242D">
              <w:rPr>
                <w:rFonts w:eastAsia="DengXian" w:cs="Arial"/>
                <w:lang w:val="en-US" w:eastAsia="zh-CN"/>
              </w:rPr>
              <w:t xml:space="preserve"> are within one MO</w:t>
            </w:r>
            <w:r>
              <w:rPr>
                <w:rFonts w:eastAsia="DengXian" w:cs="Arial"/>
                <w:lang w:val="en-US" w:eastAsia="zh-CN"/>
              </w:rPr>
              <w:t xml:space="preserve"> for NTN, which exceeds the NTN UE capability</w:t>
            </w:r>
            <w:r w:rsidRPr="0023242D">
              <w:rPr>
                <w:rFonts w:eastAsia="DengXian" w:cs="Arial"/>
                <w:lang w:val="en-US" w:eastAsia="zh-CN"/>
              </w:rPr>
              <w:t>.</w:t>
            </w:r>
          </w:p>
        </w:tc>
      </w:tr>
      <w:tr w:rsidR="008149BB" w14:paraId="7383362F" w14:textId="77777777">
        <w:tc>
          <w:tcPr>
            <w:tcW w:w="2694" w:type="dxa"/>
            <w:gridSpan w:val="2"/>
          </w:tcPr>
          <w:p w14:paraId="7CE1A168" w14:textId="77777777" w:rsidR="008149BB" w:rsidRDefault="008149BB">
            <w:pPr>
              <w:pStyle w:val="CRCoverPage"/>
              <w:spacing w:after="0"/>
              <w:rPr>
                <w:b/>
                <w:i/>
                <w:sz w:val="8"/>
                <w:szCs w:val="8"/>
              </w:rPr>
            </w:pPr>
          </w:p>
        </w:tc>
        <w:tc>
          <w:tcPr>
            <w:tcW w:w="6946" w:type="dxa"/>
            <w:gridSpan w:val="9"/>
          </w:tcPr>
          <w:p w14:paraId="76FA184D" w14:textId="77777777" w:rsidR="008149BB" w:rsidRDefault="008149BB">
            <w:pPr>
              <w:pStyle w:val="CRCoverPage"/>
              <w:spacing w:after="0"/>
              <w:rPr>
                <w:sz w:val="8"/>
                <w:szCs w:val="8"/>
              </w:rPr>
            </w:pPr>
          </w:p>
        </w:tc>
      </w:tr>
      <w:tr w:rsidR="00941538" w14:paraId="291ED7CD" w14:textId="77777777">
        <w:tc>
          <w:tcPr>
            <w:tcW w:w="2694" w:type="dxa"/>
            <w:gridSpan w:val="2"/>
            <w:tcBorders>
              <w:top w:val="single" w:sz="4" w:space="0" w:color="auto"/>
              <w:left w:val="single" w:sz="4" w:space="0" w:color="auto"/>
            </w:tcBorders>
          </w:tcPr>
          <w:p w14:paraId="0BC29ECA" w14:textId="7C8EFA40" w:rsidR="00941538" w:rsidRDefault="00941538" w:rsidP="00941538">
            <w:pPr>
              <w:pStyle w:val="CRCoverPage"/>
              <w:spacing w:after="0"/>
              <w:rPr>
                <w:rFonts w:eastAsia="SimSun"/>
                <w:lang w:eastAsia="zh-CN"/>
              </w:rPr>
            </w:pPr>
            <w:r w:rsidRPr="00941538">
              <w:rPr>
                <w:b/>
                <w:i/>
              </w:rPr>
              <w:t>Clauses affected:</w:t>
            </w:r>
          </w:p>
        </w:tc>
        <w:tc>
          <w:tcPr>
            <w:tcW w:w="6946" w:type="dxa"/>
            <w:gridSpan w:val="9"/>
            <w:tcBorders>
              <w:top w:val="single" w:sz="4" w:space="0" w:color="auto"/>
              <w:right w:val="single" w:sz="4" w:space="0" w:color="auto"/>
            </w:tcBorders>
            <w:shd w:val="pct30" w:color="FFFF00" w:fill="auto"/>
          </w:tcPr>
          <w:p w14:paraId="44526CA5" w14:textId="7C0736CE" w:rsidR="00941538" w:rsidRDefault="004B2C46" w:rsidP="00847523">
            <w:pPr>
              <w:pStyle w:val="CRCoverPage"/>
              <w:spacing w:after="0"/>
              <w:rPr>
                <w:rFonts w:eastAsia="SimSun"/>
                <w:lang w:eastAsia="zh-CN"/>
              </w:rPr>
            </w:pPr>
            <w:r>
              <w:rPr>
                <w:lang w:val="en-US" w:eastAsia="ja-JP"/>
              </w:rPr>
              <w:t>6.3.2</w:t>
            </w:r>
          </w:p>
        </w:tc>
      </w:tr>
      <w:tr w:rsidR="00941538" w14:paraId="38D91034" w14:textId="77777777">
        <w:tc>
          <w:tcPr>
            <w:tcW w:w="2694" w:type="dxa"/>
            <w:gridSpan w:val="2"/>
            <w:tcBorders>
              <w:left w:val="single" w:sz="4" w:space="0" w:color="auto"/>
            </w:tcBorders>
          </w:tcPr>
          <w:p w14:paraId="1F498F7E" w14:textId="77777777" w:rsidR="00941538" w:rsidRDefault="00941538" w:rsidP="00941538">
            <w:pPr>
              <w:pStyle w:val="CRCoverPage"/>
              <w:spacing w:after="0"/>
              <w:rPr>
                <w:b/>
                <w:i/>
                <w:sz w:val="8"/>
                <w:szCs w:val="8"/>
              </w:rPr>
            </w:pPr>
          </w:p>
        </w:tc>
        <w:tc>
          <w:tcPr>
            <w:tcW w:w="6946" w:type="dxa"/>
            <w:gridSpan w:val="9"/>
            <w:tcBorders>
              <w:right w:val="single" w:sz="4" w:space="0" w:color="auto"/>
            </w:tcBorders>
          </w:tcPr>
          <w:p w14:paraId="64129B34" w14:textId="77777777" w:rsidR="00941538" w:rsidRDefault="00941538" w:rsidP="00941538">
            <w:pPr>
              <w:pStyle w:val="CRCoverPage"/>
              <w:spacing w:after="0"/>
              <w:rPr>
                <w:sz w:val="8"/>
                <w:szCs w:val="8"/>
              </w:rPr>
            </w:pPr>
          </w:p>
        </w:tc>
      </w:tr>
      <w:tr w:rsidR="00941538" w14:paraId="594B5067" w14:textId="77777777">
        <w:tc>
          <w:tcPr>
            <w:tcW w:w="2694" w:type="dxa"/>
            <w:gridSpan w:val="2"/>
            <w:tcBorders>
              <w:left w:val="single" w:sz="4" w:space="0" w:color="auto"/>
            </w:tcBorders>
          </w:tcPr>
          <w:p w14:paraId="7A4F6D75" w14:textId="77777777" w:rsidR="00941538" w:rsidRDefault="00941538" w:rsidP="009415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272826" w14:textId="59AE1F9D" w:rsidR="00941538" w:rsidRDefault="00941538" w:rsidP="00941538">
            <w:pPr>
              <w:pStyle w:val="CRCoverPage"/>
              <w:spacing w:after="0"/>
              <w:jc w:val="center"/>
              <w:rPr>
                <w:b/>
                <w:caps/>
              </w:rPr>
            </w:pPr>
            <w:r w:rsidRPr="00593F9B">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3C2360" w14:textId="757DD733" w:rsidR="00941538" w:rsidRDefault="00941538" w:rsidP="00941538">
            <w:pPr>
              <w:pStyle w:val="CRCoverPage"/>
              <w:spacing w:after="0"/>
              <w:jc w:val="center"/>
              <w:rPr>
                <w:b/>
                <w:caps/>
              </w:rPr>
            </w:pPr>
            <w:r w:rsidRPr="00593F9B">
              <w:t>N</w:t>
            </w:r>
          </w:p>
        </w:tc>
        <w:tc>
          <w:tcPr>
            <w:tcW w:w="2977" w:type="dxa"/>
            <w:gridSpan w:val="4"/>
          </w:tcPr>
          <w:p w14:paraId="07261775" w14:textId="77777777" w:rsidR="00941538" w:rsidRDefault="00941538" w:rsidP="00941538">
            <w:pPr>
              <w:pStyle w:val="CRCoverPage"/>
              <w:tabs>
                <w:tab w:val="right" w:pos="2893"/>
              </w:tabs>
              <w:spacing w:after="0"/>
            </w:pPr>
          </w:p>
        </w:tc>
        <w:tc>
          <w:tcPr>
            <w:tcW w:w="3401" w:type="dxa"/>
            <w:gridSpan w:val="3"/>
            <w:tcBorders>
              <w:right w:val="single" w:sz="4" w:space="0" w:color="auto"/>
            </w:tcBorders>
            <w:shd w:val="clear" w:color="FFFF00" w:fill="auto"/>
          </w:tcPr>
          <w:p w14:paraId="5B5EA776" w14:textId="77777777" w:rsidR="00941538" w:rsidRDefault="00941538" w:rsidP="00941538">
            <w:pPr>
              <w:pStyle w:val="CRCoverPage"/>
              <w:spacing w:after="0"/>
              <w:ind w:left="99"/>
            </w:pPr>
          </w:p>
        </w:tc>
      </w:tr>
      <w:tr w:rsidR="00941538" w14:paraId="3B42A027" w14:textId="77777777">
        <w:tc>
          <w:tcPr>
            <w:tcW w:w="2694" w:type="dxa"/>
            <w:gridSpan w:val="2"/>
            <w:tcBorders>
              <w:left w:val="single" w:sz="4" w:space="0" w:color="auto"/>
            </w:tcBorders>
          </w:tcPr>
          <w:p w14:paraId="395866E5" w14:textId="10615384" w:rsidR="00941538" w:rsidRDefault="00941538" w:rsidP="00941538">
            <w:pPr>
              <w:pStyle w:val="CRCoverPage"/>
              <w:tabs>
                <w:tab w:val="right" w:pos="2184"/>
              </w:tabs>
              <w:spacing w:after="0"/>
              <w:rPr>
                <w:b/>
                <w:i/>
              </w:rPr>
            </w:pPr>
            <w:r w:rsidRPr="00941538">
              <w:rPr>
                <w:b/>
                <w:i/>
              </w:rPr>
              <w:t>Other specs</w:t>
            </w:r>
          </w:p>
        </w:tc>
        <w:tc>
          <w:tcPr>
            <w:tcW w:w="284" w:type="dxa"/>
            <w:tcBorders>
              <w:top w:val="single" w:sz="4" w:space="0" w:color="auto"/>
              <w:left w:val="single" w:sz="4" w:space="0" w:color="auto"/>
              <w:bottom w:val="single" w:sz="4" w:space="0" w:color="auto"/>
            </w:tcBorders>
            <w:shd w:val="pct25" w:color="FFFF00" w:fill="auto"/>
          </w:tcPr>
          <w:p w14:paraId="0F70331D" w14:textId="059B3DD5"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5A3CB" w14:textId="2F9FBD24" w:rsidR="00941538" w:rsidRDefault="006E6ABB" w:rsidP="00941538">
            <w:pPr>
              <w:pStyle w:val="CRCoverPage"/>
              <w:spacing w:after="0"/>
              <w:jc w:val="center"/>
              <w:rPr>
                <w:b/>
                <w:caps/>
              </w:rPr>
            </w:pPr>
            <w:r>
              <w:rPr>
                <w:rFonts w:hint="eastAsia"/>
                <w:b/>
                <w:caps/>
                <w:lang w:val="en-US" w:eastAsia="zh-CN"/>
              </w:rPr>
              <w:t>X</w:t>
            </w:r>
          </w:p>
        </w:tc>
        <w:tc>
          <w:tcPr>
            <w:tcW w:w="2977" w:type="dxa"/>
            <w:gridSpan w:val="4"/>
          </w:tcPr>
          <w:p w14:paraId="7C498ECA" w14:textId="51AB469D" w:rsidR="00941538" w:rsidRDefault="00941538" w:rsidP="00941538">
            <w:pPr>
              <w:pStyle w:val="CRCoverPage"/>
              <w:tabs>
                <w:tab w:val="right" w:pos="2893"/>
              </w:tabs>
              <w:spacing w:after="0"/>
            </w:pPr>
            <w:r w:rsidRPr="00593F9B">
              <w:t xml:space="preserve"> Other core specifications</w:t>
            </w:r>
          </w:p>
        </w:tc>
        <w:tc>
          <w:tcPr>
            <w:tcW w:w="3401" w:type="dxa"/>
            <w:gridSpan w:val="3"/>
            <w:tcBorders>
              <w:right w:val="single" w:sz="4" w:space="0" w:color="auto"/>
            </w:tcBorders>
            <w:shd w:val="pct30" w:color="FFFF00" w:fill="auto"/>
          </w:tcPr>
          <w:p w14:paraId="2CF7D8BD" w14:textId="4BCA4F00" w:rsidR="00941538" w:rsidRDefault="00315799" w:rsidP="006E6ABB">
            <w:pPr>
              <w:pStyle w:val="CRCoverPage"/>
              <w:spacing w:after="0"/>
              <w:ind w:left="99"/>
            </w:pPr>
            <w:r w:rsidRPr="00593F9B">
              <w:t>TS/TR</w:t>
            </w:r>
            <w:r w:rsidR="006E6ABB">
              <w:t xml:space="preserve"> </w:t>
            </w:r>
            <w:r w:rsidR="006E6ABB" w:rsidRPr="00593F9B">
              <w:t>...</w:t>
            </w:r>
            <w:r w:rsidRPr="00593F9B">
              <w:t xml:space="preserve"> CR ...</w:t>
            </w:r>
          </w:p>
        </w:tc>
      </w:tr>
      <w:tr w:rsidR="00941538" w14:paraId="2EC98FCA" w14:textId="77777777">
        <w:tc>
          <w:tcPr>
            <w:tcW w:w="2694" w:type="dxa"/>
            <w:gridSpan w:val="2"/>
            <w:tcBorders>
              <w:left w:val="single" w:sz="4" w:space="0" w:color="auto"/>
            </w:tcBorders>
          </w:tcPr>
          <w:p w14:paraId="0606DBAD" w14:textId="725237D7" w:rsidR="00941538" w:rsidRDefault="00941538" w:rsidP="00941538">
            <w:pPr>
              <w:pStyle w:val="CRCoverPage"/>
              <w:spacing w:after="0"/>
              <w:rPr>
                <w:b/>
                <w:i/>
              </w:rPr>
            </w:pPr>
            <w:r w:rsidRPr="00941538">
              <w:rPr>
                <w:b/>
                <w:i/>
              </w:rPr>
              <w:t>affected:</w:t>
            </w:r>
          </w:p>
        </w:tc>
        <w:tc>
          <w:tcPr>
            <w:tcW w:w="284" w:type="dxa"/>
            <w:tcBorders>
              <w:top w:val="single" w:sz="4" w:space="0" w:color="auto"/>
              <w:left w:val="single" w:sz="4" w:space="0" w:color="auto"/>
              <w:bottom w:val="single" w:sz="4" w:space="0" w:color="auto"/>
            </w:tcBorders>
            <w:shd w:val="pct25" w:color="FFFF00" w:fill="auto"/>
          </w:tcPr>
          <w:p w14:paraId="502637B7" w14:textId="77777777"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44656" w14:textId="7285A08D" w:rsidR="00941538" w:rsidRDefault="0051442E" w:rsidP="00941538">
            <w:pPr>
              <w:pStyle w:val="CRCoverPage"/>
              <w:spacing w:after="0"/>
              <w:jc w:val="center"/>
              <w:rPr>
                <w:b/>
                <w:caps/>
              </w:rPr>
            </w:pPr>
            <w:r>
              <w:rPr>
                <w:rFonts w:hint="eastAsia"/>
                <w:b/>
                <w:caps/>
                <w:lang w:val="en-US" w:eastAsia="zh-CN"/>
              </w:rPr>
              <w:t>X</w:t>
            </w:r>
          </w:p>
        </w:tc>
        <w:tc>
          <w:tcPr>
            <w:tcW w:w="2977" w:type="dxa"/>
            <w:gridSpan w:val="4"/>
          </w:tcPr>
          <w:p w14:paraId="217B4FCC" w14:textId="1A0F1D0F" w:rsidR="00941538" w:rsidRDefault="00941538" w:rsidP="00941538">
            <w:pPr>
              <w:pStyle w:val="CRCoverPage"/>
              <w:spacing w:after="0"/>
            </w:pPr>
            <w:r w:rsidRPr="00593F9B">
              <w:t xml:space="preserve"> Test specifications</w:t>
            </w:r>
          </w:p>
        </w:tc>
        <w:tc>
          <w:tcPr>
            <w:tcW w:w="3401" w:type="dxa"/>
            <w:gridSpan w:val="3"/>
            <w:tcBorders>
              <w:right w:val="single" w:sz="4" w:space="0" w:color="auto"/>
            </w:tcBorders>
            <w:shd w:val="pct30" w:color="FFFF00" w:fill="auto"/>
          </w:tcPr>
          <w:p w14:paraId="12B116EF" w14:textId="6B9424F4" w:rsidR="00941538" w:rsidRDefault="00941538" w:rsidP="00941538">
            <w:pPr>
              <w:pStyle w:val="CRCoverPage"/>
              <w:spacing w:after="0"/>
              <w:ind w:left="99"/>
            </w:pPr>
            <w:r w:rsidRPr="00593F9B">
              <w:t xml:space="preserve">TS/TR ... CR ... </w:t>
            </w:r>
          </w:p>
        </w:tc>
      </w:tr>
      <w:tr w:rsidR="00941538" w14:paraId="0FF77909" w14:textId="77777777">
        <w:tc>
          <w:tcPr>
            <w:tcW w:w="2694" w:type="dxa"/>
            <w:gridSpan w:val="2"/>
            <w:tcBorders>
              <w:left w:val="single" w:sz="4" w:space="0" w:color="auto"/>
            </w:tcBorders>
          </w:tcPr>
          <w:p w14:paraId="059DFE5F" w14:textId="06EEE130" w:rsidR="00941538" w:rsidRDefault="00941538" w:rsidP="00941538">
            <w:pPr>
              <w:pStyle w:val="CRCoverPage"/>
              <w:spacing w:after="0"/>
              <w:rPr>
                <w:b/>
                <w:i/>
              </w:rPr>
            </w:pPr>
            <w:r w:rsidRPr="0094153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3428A7" w14:textId="77777777"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8539B" w14:textId="0B6D4028" w:rsidR="00941538" w:rsidRDefault="0051442E" w:rsidP="00941538">
            <w:pPr>
              <w:pStyle w:val="CRCoverPage"/>
              <w:spacing w:after="0"/>
              <w:jc w:val="center"/>
              <w:rPr>
                <w:b/>
                <w:caps/>
              </w:rPr>
            </w:pPr>
            <w:r>
              <w:rPr>
                <w:rFonts w:hint="eastAsia"/>
                <w:b/>
                <w:caps/>
                <w:lang w:val="en-US" w:eastAsia="zh-CN"/>
              </w:rPr>
              <w:t>X</w:t>
            </w:r>
          </w:p>
        </w:tc>
        <w:tc>
          <w:tcPr>
            <w:tcW w:w="2977" w:type="dxa"/>
            <w:gridSpan w:val="4"/>
          </w:tcPr>
          <w:p w14:paraId="377C18FB" w14:textId="1D37A897" w:rsidR="00941538" w:rsidRDefault="00941538" w:rsidP="00941538">
            <w:pPr>
              <w:pStyle w:val="CRCoverPage"/>
              <w:spacing w:after="0"/>
            </w:pPr>
            <w:r w:rsidRPr="00593F9B">
              <w:t xml:space="preserve"> O&amp;M Specifications</w:t>
            </w:r>
          </w:p>
        </w:tc>
        <w:tc>
          <w:tcPr>
            <w:tcW w:w="3401" w:type="dxa"/>
            <w:gridSpan w:val="3"/>
            <w:tcBorders>
              <w:right w:val="single" w:sz="4" w:space="0" w:color="auto"/>
            </w:tcBorders>
            <w:shd w:val="pct30" w:color="FFFF00" w:fill="auto"/>
          </w:tcPr>
          <w:p w14:paraId="2ED72D74" w14:textId="1A12C1A6" w:rsidR="00941538" w:rsidRDefault="00941538" w:rsidP="00941538">
            <w:pPr>
              <w:pStyle w:val="CRCoverPage"/>
              <w:spacing w:after="0"/>
              <w:ind w:left="99"/>
            </w:pPr>
            <w:r w:rsidRPr="00593F9B">
              <w:t xml:space="preserve">TS/TR ... CR ... </w:t>
            </w:r>
          </w:p>
        </w:tc>
      </w:tr>
      <w:tr w:rsidR="00941538" w14:paraId="531760DF" w14:textId="77777777">
        <w:tc>
          <w:tcPr>
            <w:tcW w:w="2694" w:type="dxa"/>
            <w:gridSpan w:val="2"/>
            <w:tcBorders>
              <w:left w:val="single" w:sz="4" w:space="0" w:color="auto"/>
            </w:tcBorders>
          </w:tcPr>
          <w:p w14:paraId="23EB0319" w14:textId="77777777" w:rsidR="00941538" w:rsidRDefault="00941538" w:rsidP="00941538">
            <w:pPr>
              <w:pStyle w:val="CRCoverPage"/>
              <w:spacing w:after="0"/>
              <w:rPr>
                <w:b/>
                <w:i/>
              </w:rPr>
            </w:pPr>
          </w:p>
        </w:tc>
        <w:tc>
          <w:tcPr>
            <w:tcW w:w="6946" w:type="dxa"/>
            <w:gridSpan w:val="9"/>
            <w:tcBorders>
              <w:right w:val="single" w:sz="4" w:space="0" w:color="auto"/>
            </w:tcBorders>
          </w:tcPr>
          <w:p w14:paraId="09E28BBC" w14:textId="77777777" w:rsidR="00941538" w:rsidRDefault="00941538" w:rsidP="00941538">
            <w:pPr>
              <w:pStyle w:val="CRCoverPage"/>
              <w:spacing w:after="0"/>
            </w:pPr>
          </w:p>
        </w:tc>
      </w:tr>
      <w:tr w:rsidR="00941538" w14:paraId="79378B24" w14:textId="77777777">
        <w:tc>
          <w:tcPr>
            <w:tcW w:w="2694" w:type="dxa"/>
            <w:gridSpan w:val="2"/>
            <w:tcBorders>
              <w:left w:val="single" w:sz="4" w:space="0" w:color="auto"/>
              <w:bottom w:val="single" w:sz="4" w:space="0" w:color="auto"/>
            </w:tcBorders>
          </w:tcPr>
          <w:p w14:paraId="42EC1FFB" w14:textId="60070A38" w:rsidR="00941538" w:rsidRDefault="00941538" w:rsidP="00941538">
            <w:pPr>
              <w:pStyle w:val="CRCoverPage"/>
              <w:tabs>
                <w:tab w:val="right" w:pos="2184"/>
              </w:tabs>
              <w:spacing w:after="0"/>
              <w:rPr>
                <w:b/>
                <w:i/>
              </w:rPr>
            </w:pPr>
            <w:r w:rsidRPr="00941538">
              <w:rPr>
                <w:b/>
                <w:i/>
              </w:rPr>
              <w:t>Other comments:</w:t>
            </w:r>
          </w:p>
        </w:tc>
        <w:tc>
          <w:tcPr>
            <w:tcW w:w="6946" w:type="dxa"/>
            <w:gridSpan w:val="9"/>
            <w:tcBorders>
              <w:bottom w:val="single" w:sz="4" w:space="0" w:color="auto"/>
              <w:right w:val="single" w:sz="4" w:space="0" w:color="auto"/>
            </w:tcBorders>
            <w:shd w:val="pct30" w:color="FFFF00" w:fill="auto"/>
          </w:tcPr>
          <w:p w14:paraId="7793B945" w14:textId="77777777" w:rsidR="00941538" w:rsidRDefault="00941538" w:rsidP="00941538">
            <w:pPr>
              <w:pStyle w:val="CRCoverPage"/>
              <w:spacing w:after="0"/>
              <w:ind w:left="100"/>
            </w:pPr>
          </w:p>
        </w:tc>
      </w:tr>
      <w:tr w:rsidR="008149BB" w14:paraId="41420DC7" w14:textId="77777777">
        <w:tc>
          <w:tcPr>
            <w:tcW w:w="2694" w:type="dxa"/>
            <w:gridSpan w:val="2"/>
            <w:tcBorders>
              <w:top w:val="single" w:sz="4" w:space="0" w:color="auto"/>
              <w:bottom w:val="single" w:sz="4" w:space="0" w:color="auto"/>
            </w:tcBorders>
          </w:tcPr>
          <w:p w14:paraId="62E1E6AD" w14:textId="77777777" w:rsidR="008149BB" w:rsidRDefault="008149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5B6BC5" w14:textId="77777777" w:rsidR="008149BB" w:rsidRDefault="008149BB">
            <w:pPr>
              <w:pStyle w:val="CRCoverPage"/>
              <w:spacing w:after="0"/>
              <w:ind w:left="100"/>
              <w:rPr>
                <w:sz w:val="8"/>
                <w:szCs w:val="8"/>
              </w:rPr>
            </w:pPr>
          </w:p>
        </w:tc>
      </w:tr>
      <w:tr w:rsidR="008149BB" w14:paraId="507A6009" w14:textId="77777777">
        <w:tc>
          <w:tcPr>
            <w:tcW w:w="2694" w:type="dxa"/>
            <w:gridSpan w:val="2"/>
            <w:tcBorders>
              <w:top w:val="single" w:sz="4" w:space="0" w:color="auto"/>
              <w:left w:val="single" w:sz="4" w:space="0" w:color="auto"/>
              <w:bottom w:val="single" w:sz="4" w:space="0" w:color="auto"/>
            </w:tcBorders>
          </w:tcPr>
          <w:p w14:paraId="1E176163" w14:textId="77777777" w:rsidR="008149BB" w:rsidRDefault="006D571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FE17E" w14:textId="1984A7BD" w:rsidR="008149BB" w:rsidRDefault="003D3728">
            <w:pPr>
              <w:pStyle w:val="CRCoverPage"/>
              <w:spacing w:after="0"/>
              <w:ind w:left="100"/>
            </w:pPr>
            <w:r>
              <w:t xml:space="preserve">The change is based on </w:t>
            </w:r>
            <w:r w:rsidRPr="00647D63">
              <w:rPr>
                <w:rFonts w:eastAsia="DengXian" w:cs="Arial" w:hint="eastAsia"/>
                <w:lang w:val="en-US" w:eastAsia="zh-CN"/>
              </w:rPr>
              <w:t>R2-2209247</w:t>
            </w:r>
            <w:r>
              <w:rPr>
                <w:rFonts w:eastAsia="DengXian" w:cs="Arial"/>
                <w:lang w:val="en-US" w:eastAsia="zh-CN"/>
              </w:rPr>
              <w:t xml:space="preserve">. </w:t>
            </w:r>
          </w:p>
        </w:tc>
      </w:tr>
    </w:tbl>
    <w:p w14:paraId="0090AF76" w14:textId="77777777" w:rsidR="008149BB" w:rsidRDefault="008149BB">
      <w:pPr>
        <w:rPr>
          <w:rFonts w:eastAsia="SimSun"/>
          <w:color w:val="FF0000"/>
          <w:sz w:val="36"/>
          <w:szCs w:val="36"/>
        </w:rPr>
        <w:sectPr w:rsidR="008149BB">
          <w:headerReference w:type="even" r:id="rId13"/>
          <w:footnotePr>
            <w:numRestart w:val="eachSect"/>
          </w:footnotePr>
          <w:pgSz w:w="11907" w:h="16840"/>
          <w:pgMar w:top="1418" w:right="1134" w:bottom="1134" w:left="1134" w:header="851" w:footer="340" w:gutter="0"/>
          <w:cols w:space="720"/>
          <w:formProt w:val="0"/>
          <w:docGrid w:linePitch="272"/>
        </w:sectPr>
      </w:pPr>
    </w:p>
    <w:p w14:paraId="58F2AB53" w14:textId="77777777" w:rsidR="00D3530A" w:rsidRPr="009D28E1" w:rsidRDefault="00D3530A" w:rsidP="009D28E1">
      <w:pPr>
        <w:overflowPunct w:val="0"/>
        <w:autoSpaceDE w:val="0"/>
        <w:autoSpaceDN w:val="0"/>
        <w:adjustRightInd w:val="0"/>
        <w:spacing w:line="240" w:lineRule="auto"/>
        <w:ind w:left="1418" w:hanging="284"/>
        <w:textAlignment w:val="baseline"/>
        <w:rPr>
          <w:rFonts w:eastAsia="Times New Roman"/>
          <w:iCs/>
          <w:lang w:eastAsia="ja-JP"/>
        </w:rPr>
      </w:pPr>
    </w:p>
    <w:p w14:paraId="20282652" w14:textId="14E8B4EF" w:rsidR="004B2C46" w:rsidRPr="004B2C46" w:rsidRDefault="004B2C46" w:rsidP="004B2C46">
      <w:pPr>
        <w:pStyle w:val="Heading3"/>
        <w:rPr>
          <w:rFonts w:eastAsia="Times New Roman"/>
          <w:lang w:eastAsia="ja-JP"/>
        </w:rPr>
      </w:pPr>
      <w:bookmarkStart w:id="1" w:name="_Toc60777158"/>
      <w:bookmarkStart w:id="2" w:name="_Toc100930042"/>
      <w:bookmarkStart w:id="3" w:name="_Hlk54206873"/>
      <w:r w:rsidRPr="004B2C46">
        <w:rPr>
          <w:rFonts w:eastAsia="Times New Roman"/>
          <w:lang w:eastAsia="ja-JP"/>
        </w:rPr>
        <w:t>6.3.2</w:t>
      </w:r>
      <w:r w:rsidRPr="004B2C46">
        <w:rPr>
          <w:rFonts w:eastAsia="Times New Roman"/>
          <w:lang w:eastAsia="ja-JP"/>
        </w:rPr>
        <w:tab/>
        <w:t>Radio resource control information elements</w:t>
      </w:r>
      <w:bookmarkEnd w:id="1"/>
      <w:bookmarkEnd w:id="2"/>
    </w:p>
    <w:bookmarkEnd w:id="3"/>
    <w:p w14:paraId="345483B3" w14:textId="3F52D8E7" w:rsidR="005D7709" w:rsidRPr="00962B3F" w:rsidRDefault="005D7709" w:rsidP="004B2C46">
      <w:pPr>
        <w:pStyle w:val="Heading4"/>
        <w:ind w:left="0" w:firstLine="0"/>
        <w:rPr>
          <w:rFonts w:eastAsia="MS Mincho"/>
        </w:rPr>
      </w:pPr>
    </w:p>
    <w:p w14:paraId="78377A33" w14:textId="77777777" w:rsidR="003D3728" w:rsidRPr="003D3728" w:rsidRDefault="003D3728" w:rsidP="003D372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4" w:name="_Toc60777261"/>
      <w:bookmarkStart w:id="5" w:name="_Toc100930160"/>
      <w:r w:rsidRPr="003D3728">
        <w:rPr>
          <w:rFonts w:ascii="Arial" w:eastAsia="Times New Roman" w:hAnsi="Arial"/>
          <w:i/>
          <w:iCs/>
          <w:sz w:val="24"/>
          <w:lang w:eastAsia="ja-JP"/>
        </w:rPr>
        <w:t>–</w:t>
      </w:r>
      <w:r w:rsidRPr="003D3728">
        <w:rPr>
          <w:rFonts w:ascii="Arial" w:eastAsia="Times New Roman" w:hAnsi="Arial"/>
          <w:i/>
          <w:iCs/>
          <w:sz w:val="24"/>
          <w:lang w:eastAsia="ja-JP"/>
        </w:rPr>
        <w:tab/>
        <w:t>MeasObjectNR</w:t>
      </w:r>
      <w:bookmarkEnd w:id="4"/>
      <w:bookmarkEnd w:id="5"/>
    </w:p>
    <w:p w14:paraId="0357E49A" w14:textId="77777777" w:rsidR="003D3728" w:rsidRPr="003D3728" w:rsidRDefault="003D3728" w:rsidP="003D3728">
      <w:pPr>
        <w:overflowPunct w:val="0"/>
        <w:autoSpaceDE w:val="0"/>
        <w:autoSpaceDN w:val="0"/>
        <w:adjustRightInd w:val="0"/>
        <w:spacing w:line="240" w:lineRule="auto"/>
        <w:textAlignment w:val="baseline"/>
        <w:rPr>
          <w:rFonts w:eastAsia="Times New Roman"/>
          <w:lang w:eastAsia="ja-JP"/>
        </w:rPr>
      </w:pPr>
      <w:r w:rsidRPr="003D3728">
        <w:rPr>
          <w:rFonts w:eastAsia="Times New Roman"/>
          <w:lang w:eastAsia="ja-JP"/>
        </w:rPr>
        <w:t xml:space="preserve">The IE </w:t>
      </w:r>
      <w:r w:rsidRPr="003D3728">
        <w:rPr>
          <w:rFonts w:eastAsia="Times New Roman"/>
          <w:i/>
          <w:lang w:eastAsia="ja-JP"/>
        </w:rPr>
        <w:t>MeasObjectNR</w:t>
      </w:r>
      <w:r w:rsidRPr="003D3728">
        <w:rPr>
          <w:rFonts w:eastAsia="Times New Roman"/>
          <w:lang w:eastAsia="ja-JP"/>
        </w:rPr>
        <w:t xml:space="preserve"> specifies information applicable for SS/PBCH block(s) intra/inter-frequency measurements and/or CSI-RS intra/inter-frequency measurements.</w:t>
      </w:r>
    </w:p>
    <w:p w14:paraId="5DE994FA" w14:textId="77777777" w:rsidR="003D3728" w:rsidRPr="003D3728" w:rsidRDefault="003D3728" w:rsidP="003D3728">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3D3728">
        <w:rPr>
          <w:rFonts w:ascii="Arial" w:eastAsia="Times New Roman" w:hAnsi="Arial"/>
          <w:b/>
          <w:i/>
          <w:lang w:eastAsia="ja-JP"/>
        </w:rPr>
        <w:t>MeasObjectNR</w:t>
      </w:r>
      <w:r w:rsidRPr="003D3728">
        <w:rPr>
          <w:rFonts w:ascii="Arial" w:eastAsia="Times New Roman" w:hAnsi="Arial"/>
          <w:b/>
          <w:lang w:eastAsia="ja-JP"/>
        </w:rPr>
        <w:t xml:space="preserve"> information element</w:t>
      </w:r>
    </w:p>
    <w:p w14:paraId="65051B07"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color w:val="808080"/>
          <w:sz w:val="16"/>
          <w:lang w:eastAsia="en-GB"/>
        </w:rPr>
        <w:t>-- ASN1START</w:t>
      </w:r>
    </w:p>
    <w:p w14:paraId="0FEABE14"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color w:val="808080"/>
          <w:sz w:val="16"/>
          <w:lang w:eastAsia="en-GB"/>
        </w:rPr>
        <w:t>-- TAG-MEASOBJECTNR-START</w:t>
      </w:r>
    </w:p>
    <w:p w14:paraId="3B8AB346"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30C4C23"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MeasObjectNR ::=                    </w:t>
      </w:r>
      <w:r w:rsidRPr="003D3728">
        <w:rPr>
          <w:rFonts w:ascii="Courier New" w:eastAsia="Times New Roman" w:hAnsi="Courier New"/>
          <w:color w:val="993366"/>
          <w:sz w:val="16"/>
          <w:lang w:eastAsia="en-GB"/>
        </w:rPr>
        <w:t>SEQUENCE</w:t>
      </w:r>
      <w:r w:rsidRPr="003D3728">
        <w:rPr>
          <w:rFonts w:ascii="Courier New" w:eastAsia="Times New Roman" w:hAnsi="Courier New"/>
          <w:sz w:val="16"/>
          <w:lang w:eastAsia="en-GB"/>
        </w:rPr>
        <w:t xml:space="preserve"> {</w:t>
      </w:r>
    </w:p>
    <w:p w14:paraId="19D1AE0A"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ssbFrequency                        ARFCN-ValueNR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Cond SSBorAssociatedSSB</w:t>
      </w:r>
    </w:p>
    <w:p w14:paraId="1C0E6883"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ssbSubcarrierSpacing                SubcarrierSpacing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Cond SSBorAssociatedSSB</w:t>
      </w:r>
    </w:p>
    <w:p w14:paraId="6FCC29E0"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smtc1                               SSB-MTC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Cond SSBorAssociatedSSB</w:t>
      </w:r>
    </w:p>
    <w:p w14:paraId="066F70BD"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smtc2                               SSB-MTC2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Cond IntraFreqConnected</w:t>
      </w:r>
    </w:p>
    <w:p w14:paraId="7C44A799"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val="fr-FR" w:eastAsia="en-GB"/>
        </w:rPr>
      </w:pPr>
      <w:r w:rsidRPr="003D3728">
        <w:rPr>
          <w:rFonts w:ascii="Courier New" w:eastAsia="Times New Roman" w:hAnsi="Courier New"/>
          <w:sz w:val="16"/>
          <w:lang w:eastAsia="en-GB"/>
        </w:rPr>
        <w:t xml:space="preserve">    </w:t>
      </w:r>
      <w:r w:rsidRPr="003D3728">
        <w:rPr>
          <w:rFonts w:ascii="Courier New" w:eastAsia="Times New Roman" w:hAnsi="Courier New"/>
          <w:sz w:val="16"/>
          <w:lang w:val="fr-FR" w:eastAsia="en-GB"/>
        </w:rPr>
        <w:t xml:space="preserve">refFreqCSI-RS                       ARFCN-ValueNR                                                   </w:t>
      </w:r>
      <w:r w:rsidRPr="003D3728">
        <w:rPr>
          <w:rFonts w:ascii="Courier New" w:eastAsia="Times New Roman" w:hAnsi="Courier New"/>
          <w:color w:val="993366"/>
          <w:sz w:val="16"/>
          <w:lang w:val="fr-FR" w:eastAsia="en-GB"/>
        </w:rPr>
        <w:t>OPTIONAL</w:t>
      </w:r>
      <w:r w:rsidRPr="003D3728">
        <w:rPr>
          <w:rFonts w:ascii="Courier New" w:eastAsia="Times New Roman" w:hAnsi="Courier New"/>
          <w:sz w:val="16"/>
          <w:lang w:val="fr-FR" w:eastAsia="en-GB"/>
        </w:rPr>
        <w:t xml:space="preserve">,   </w:t>
      </w:r>
      <w:r w:rsidRPr="003D3728">
        <w:rPr>
          <w:rFonts w:ascii="Courier New" w:eastAsia="Times New Roman" w:hAnsi="Courier New"/>
          <w:color w:val="808080"/>
          <w:sz w:val="16"/>
          <w:lang w:val="fr-FR" w:eastAsia="en-GB"/>
        </w:rPr>
        <w:t>-- Cond CSI-RS</w:t>
      </w:r>
    </w:p>
    <w:p w14:paraId="70DE8779"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val="fr-FR" w:eastAsia="en-GB"/>
        </w:rPr>
        <w:t xml:space="preserve">    </w:t>
      </w:r>
      <w:r w:rsidRPr="003D3728">
        <w:rPr>
          <w:rFonts w:ascii="Courier New" w:eastAsia="Times New Roman" w:hAnsi="Courier New"/>
          <w:sz w:val="16"/>
          <w:lang w:eastAsia="en-GB"/>
        </w:rPr>
        <w:t>referenceSignalConfig               ReferenceSignalConfig,</w:t>
      </w:r>
    </w:p>
    <w:p w14:paraId="24002691"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absThreshSS-BlocksConsolidation     ThresholdNR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R</w:t>
      </w:r>
    </w:p>
    <w:p w14:paraId="34D45B06"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absThreshCSI-RS-Consolidation       ThresholdNR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R</w:t>
      </w:r>
    </w:p>
    <w:p w14:paraId="51B4C08F"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nrofSS-BlocksToAverage              </w:t>
      </w:r>
      <w:r w:rsidRPr="003D3728">
        <w:rPr>
          <w:rFonts w:ascii="Courier New" w:eastAsia="Times New Roman" w:hAnsi="Courier New"/>
          <w:color w:val="993366"/>
          <w:sz w:val="16"/>
          <w:lang w:eastAsia="en-GB"/>
        </w:rPr>
        <w:t>INTEGER</w:t>
      </w:r>
      <w:r w:rsidRPr="003D3728">
        <w:rPr>
          <w:rFonts w:ascii="Courier New" w:eastAsia="Times New Roman" w:hAnsi="Courier New"/>
          <w:sz w:val="16"/>
          <w:lang w:eastAsia="en-GB"/>
        </w:rPr>
        <w:t xml:space="preserve"> (2..maxNrofSS-BlocksToAverage)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R</w:t>
      </w:r>
    </w:p>
    <w:p w14:paraId="1E4BFD73"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nrofCSI-RS-ResourcesToAverage       </w:t>
      </w:r>
      <w:r w:rsidRPr="003D3728">
        <w:rPr>
          <w:rFonts w:ascii="Courier New" w:eastAsia="Times New Roman" w:hAnsi="Courier New"/>
          <w:color w:val="993366"/>
          <w:sz w:val="16"/>
          <w:lang w:eastAsia="en-GB"/>
        </w:rPr>
        <w:t>INTEGER</w:t>
      </w:r>
      <w:r w:rsidRPr="003D3728">
        <w:rPr>
          <w:rFonts w:ascii="Courier New" w:eastAsia="Times New Roman" w:hAnsi="Courier New"/>
          <w:sz w:val="16"/>
          <w:lang w:eastAsia="en-GB"/>
        </w:rPr>
        <w:t xml:space="preserve"> (2..maxNrofCSI-RS-ResourcesToAverage)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R</w:t>
      </w:r>
    </w:p>
    <w:p w14:paraId="6446F3E6"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quantityConfigIndex                 </w:t>
      </w:r>
      <w:r w:rsidRPr="003D3728">
        <w:rPr>
          <w:rFonts w:ascii="Courier New" w:eastAsia="Times New Roman" w:hAnsi="Courier New"/>
          <w:color w:val="993366"/>
          <w:sz w:val="16"/>
          <w:lang w:eastAsia="en-GB"/>
        </w:rPr>
        <w:t>INTEGER</w:t>
      </w:r>
      <w:r w:rsidRPr="003D3728">
        <w:rPr>
          <w:rFonts w:ascii="Courier New" w:eastAsia="Times New Roman" w:hAnsi="Courier New"/>
          <w:sz w:val="16"/>
          <w:lang w:eastAsia="en-GB"/>
        </w:rPr>
        <w:t xml:space="preserve"> (1..maxNrofQuantityConfig),</w:t>
      </w:r>
    </w:p>
    <w:p w14:paraId="1107B791"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offsetMO                            Q-OffsetRangeList,</w:t>
      </w:r>
    </w:p>
    <w:p w14:paraId="7019F690"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cellsToRemoveList                   PCI-List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N</w:t>
      </w:r>
    </w:p>
    <w:p w14:paraId="2F14D7B1"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cellsToAddModList                   CellsToAddModList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N</w:t>
      </w:r>
    </w:p>
    <w:p w14:paraId="4DA371FF"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excludedCellsToRemoveList           PCI-RangeIndexList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N</w:t>
      </w:r>
    </w:p>
    <w:p w14:paraId="12593588"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excludedCellsToAddModList           </w:t>
      </w:r>
      <w:r w:rsidRPr="003D3728">
        <w:rPr>
          <w:rFonts w:ascii="Courier New" w:eastAsia="Times New Roman" w:hAnsi="Courier New"/>
          <w:color w:val="993366"/>
          <w:sz w:val="16"/>
          <w:lang w:eastAsia="en-GB"/>
        </w:rPr>
        <w:t>SEQUENCE</w:t>
      </w:r>
      <w:r w:rsidRPr="003D3728">
        <w:rPr>
          <w:rFonts w:ascii="Courier New" w:eastAsia="Times New Roman" w:hAnsi="Courier New"/>
          <w:sz w:val="16"/>
          <w:lang w:eastAsia="en-GB"/>
        </w:rPr>
        <w:t xml:space="preserve"> (</w:t>
      </w:r>
      <w:r w:rsidRPr="003D3728">
        <w:rPr>
          <w:rFonts w:ascii="Courier New" w:eastAsia="Times New Roman" w:hAnsi="Courier New"/>
          <w:color w:val="993366"/>
          <w:sz w:val="16"/>
          <w:lang w:eastAsia="en-GB"/>
        </w:rPr>
        <w:t>SIZE</w:t>
      </w:r>
      <w:r w:rsidRPr="003D3728">
        <w:rPr>
          <w:rFonts w:ascii="Courier New" w:eastAsia="Times New Roman" w:hAnsi="Courier New"/>
          <w:sz w:val="16"/>
          <w:lang w:eastAsia="en-GB"/>
        </w:rPr>
        <w:t xml:space="preserve"> (1..maxNrofPCI-Ranges))</w:t>
      </w:r>
      <w:r w:rsidRPr="003D3728">
        <w:rPr>
          <w:rFonts w:ascii="Courier New" w:eastAsia="Times New Roman" w:hAnsi="Courier New"/>
          <w:color w:val="993366"/>
          <w:sz w:val="16"/>
          <w:lang w:eastAsia="en-GB"/>
        </w:rPr>
        <w:t xml:space="preserve"> OF</w:t>
      </w:r>
      <w:r w:rsidRPr="003D3728">
        <w:rPr>
          <w:rFonts w:ascii="Courier New" w:eastAsia="Times New Roman" w:hAnsi="Courier New"/>
          <w:sz w:val="16"/>
          <w:lang w:eastAsia="en-GB"/>
        </w:rPr>
        <w:t xml:space="preserve"> PCI-RangeElement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N</w:t>
      </w:r>
    </w:p>
    <w:p w14:paraId="0367597C"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allowedCellsToRemoveList            PCI-RangeIndexList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N</w:t>
      </w:r>
    </w:p>
    <w:p w14:paraId="2EE08A91"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allowedCellsToAddModList            </w:t>
      </w:r>
      <w:r w:rsidRPr="003D3728">
        <w:rPr>
          <w:rFonts w:ascii="Courier New" w:eastAsia="Times New Roman" w:hAnsi="Courier New"/>
          <w:color w:val="993366"/>
          <w:sz w:val="16"/>
          <w:lang w:eastAsia="en-GB"/>
        </w:rPr>
        <w:t>SEQUENCE</w:t>
      </w:r>
      <w:r w:rsidRPr="003D3728">
        <w:rPr>
          <w:rFonts w:ascii="Courier New" w:eastAsia="Times New Roman" w:hAnsi="Courier New"/>
          <w:sz w:val="16"/>
          <w:lang w:eastAsia="en-GB"/>
        </w:rPr>
        <w:t xml:space="preserve"> (</w:t>
      </w:r>
      <w:r w:rsidRPr="003D3728">
        <w:rPr>
          <w:rFonts w:ascii="Courier New" w:eastAsia="Times New Roman" w:hAnsi="Courier New"/>
          <w:color w:val="993366"/>
          <w:sz w:val="16"/>
          <w:lang w:eastAsia="en-GB"/>
        </w:rPr>
        <w:t>SIZE</w:t>
      </w:r>
      <w:r w:rsidRPr="003D3728">
        <w:rPr>
          <w:rFonts w:ascii="Courier New" w:eastAsia="Times New Roman" w:hAnsi="Courier New"/>
          <w:sz w:val="16"/>
          <w:lang w:eastAsia="en-GB"/>
        </w:rPr>
        <w:t xml:space="preserve"> (1..maxNrofPCI-Ranges))</w:t>
      </w:r>
      <w:r w:rsidRPr="003D3728">
        <w:rPr>
          <w:rFonts w:ascii="Courier New" w:eastAsia="Times New Roman" w:hAnsi="Courier New"/>
          <w:color w:val="993366"/>
          <w:sz w:val="16"/>
          <w:lang w:eastAsia="en-GB"/>
        </w:rPr>
        <w:t xml:space="preserve"> OF</w:t>
      </w:r>
      <w:r w:rsidRPr="003D3728">
        <w:rPr>
          <w:rFonts w:ascii="Courier New" w:eastAsia="Times New Roman" w:hAnsi="Courier New"/>
          <w:sz w:val="16"/>
          <w:lang w:eastAsia="en-GB"/>
        </w:rPr>
        <w:t xml:space="preserve"> PCI-RangeElement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N</w:t>
      </w:r>
    </w:p>
    <w:p w14:paraId="7730B011"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w:t>
      </w:r>
    </w:p>
    <w:p w14:paraId="21DF82C0"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w:t>
      </w:r>
    </w:p>
    <w:p w14:paraId="16A7BBEC"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freqBandIndicatorNR                 FreqBandIndicatorNR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R</w:t>
      </w:r>
    </w:p>
    <w:p w14:paraId="3BE0FABE"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measCycleSCell                      </w:t>
      </w:r>
      <w:r w:rsidRPr="003D3728">
        <w:rPr>
          <w:rFonts w:ascii="Courier New" w:eastAsia="Times New Roman" w:hAnsi="Courier New"/>
          <w:color w:val="993366"/>
          <w:sz w:val="16"/>
          <w:lang w:eastAsia="en-GB"/>
        </w:rPr>
        <w:t>ENUMERATED</w:t>
      </w:r>
      <w:r w:rsidRPr="003D3728">
        <w:rPr>
          <w:rFonts w:ascii="Courier New" w:eastAsia="Times New Roman" w:hAnsi="Courier New"/>
          <w:sz w:val="16"/>
          <w:lang w:eastAsia="en-GB"/>
        </w:rPr>
        <w:t xml:space="preserve"> {sf160, sf256, sf320, sf512, sf640, sf1024, sf1280}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R</w:t>
      </w:r>
    </w:p>
    <w:p w14:paraId="410012BB"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w:t>
      </w:r>
    </w:p>
    <w:p w14:paraId="3ADB6341"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w:t>
      </w:r>
    </w:p>
    <w:p w14:paraId="0D7B8DDB"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smtc3list-r16                       SSB-MTC3List-r16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R</w:t>
      </w:r>
    </w:p>
    <w:p w14:paraId="57FDCAD9"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rmtc-Config-r16                     SetupRelease {RMTC-Config-r16}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M</w:t>
      </w:r>
    </w:p>
    <w:p w14:paraId="3E5BBAD4"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t312-r16                            SetupRelease { T312-r16 }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M</w:t>
      </w:r>
    </w:p>
    <w:p w14:paraId="601B223E"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w:t>
      </w:r>
    </w:p>
    <w:p w14:paraId="0BFD8C74"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w:t>
      </w:r>
    </w:p>
    <w:p w14:paraId="1901EF25"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associatedMeasGapSSB-r17            MeasGapId-r17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R</w:t>
      </w:r>
    </w:p>
    <w:p w14:paraId="7A403056"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val="en-US" w:eastAsia="zh-CN"/>
        </w:rPr>
      </w:pPr>
      <w:r w:rsidRPr="003D3728">
        <w:rPr>
          <w:rFonts w:ascii="Courier New" w:eastAsia="Times New Roman" w:hAnsi="Courier New"/>
          <w:sz w:val="16"/>
          <w:lang w:eastAsia="en-GB"/>
        </w:rPr>
        <w:t xml:space="preserve">    associatedMeasGapCSIRS-r17          MeasGapId-r17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R</w:t>
      </w:r>
    </w:p>
    <w:p w14:paraId="0B8B418A"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smtc4list-r17                       SSB-MTC4List-r17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R</w:t>
      </w:r>
    </w:p>
    <w:p w14:paraId="785E0CFE"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measCyclePSCell-r17                 </w:t>
      </w:r>
      <w:r w:rsidRPr="003D3728">
        <w:rPr>
          <w:rFonts w:ascii="Courier New" w:eastAsia="Times New Roman" w:hAnsi="Courier New"/>
          <w:color w:val="993366"/>
          <w:sz w:val="16"/>
          <w:lang w:eastAsia="en-GB"/>
        </w:rPr>
        <w:t>ENUMERATED</w:t>
      </w:r>
      <w:r w:rsidRPr="003D3728">
        <w:rPr>
          <w:rFonts w:ascii="Courier New" w:eastAsia="Times New Roman" w:hAnsi="Courier New"/>
          <w:sz w:val="16"/>
          <w:lang w:eastAsia="en-GB"/>
        </w:rPr>
        <w:t xml:space="preserve"> {ms160, ms256, ms320, ms512, ms640, ms1024, ms1280, spare1}</w:t>
      </w:r>
    </w:p>
    <w:p w14:paraId="4B255F83"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R</w:t>
      </w:r>
    </w:p>
    <w:p w14:paraId="73CE0C83"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lastRenderedPageBreak/>
        <w:t xml:space="preserve">    cellsToAddModListExt-v1710          CellsToAddModListExt-v1710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N</w:t>
      </w:r>
    </w:p>
    <w:p w14:paraId="42C2FB52"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 w:author="RAN2#119 Rapp ER" w:date="2022-08-24T09:52:00Z"/>
          <w:rFonts w:ascii="Courier New" w:eastAsia="Times New Roman" w:hAnsi="Courier New"/>
          <w:sz w:val="16"/>
          <w:lang w:eastAsia="en-GB"/>
        </w:rPr>
      </w:pPr>
      <w:r w:rsidRPr="003D3728">
        <w:rPr>
          <w:rFonts w:ascii="Courier New" w:eastAsia="Times New Roman" w:hAnsi="Courier New"/>
          <w:sz w:val="16"/>
          <w:lang w:eastAsia="en-GB"/>
        </w:rPr>
        <w:t xml:space="preserve">   ]]</w:t>
      </w:r>
      <w:ins w:id="7" w:author="RAN2#119 Rapp ER" w:date="2022-08-24T09:52:00Z">
        <w:r w:rsidRPr="003D3728">
          <w:rPr>
            <w:rFonts w:ascii="Courier New" w:eastAsia="Times New Roman" w:hAnsi="Courier New"/>
            <w:sz w:val="16"/>
            <w:lang w:eastAsia="en-GB"/>
          </w:rPr>
          <w:t>,</w:t>
        </w:r>
      </w:ins>
    </w:p>
    <w:p w14:paraId="4D304AD6"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 w:author="RAN2#119 Rapp ER" w:date="2022-08-24T09:51:00Z"/>
          <w:rFonts w:ascii="Courier New" w:eastAsia="Times New Roman" w:hAnsi="Courier New"/>
          <w:sz w:val="16"/>
          <w:lang w:eastAsia="en-GB"/>
        </w:rPr>
      </w:pPr>
      <w:ins w:id="9" w:author="RAN2#119 Rapp ER" w:date="2022-08-24T09:51:00Z">
        <w:r w:rsidRPr="003D3728">
          <w:rPr>
            <w:rFonts w:ascii="Courier New" w:eastAsia="Times New Roman" w:hAnsi="Courier New"/>
            <w:sz w:val="16"/>
            <w:lang w:eastAsia="en-GB"/>
          </w:rPr>
          <w:t xml:space="preserve">   [[</w:t>
        </w:r>
      </w:ins>
    </w:p>
    <w:p w14:paraId="50B3C99C"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 w:author="RAN2#119 Rapp ER" w:date="2022-08-24T09:51:00Z"/>
          <w:rFonts w:ascii="Courier New" w:eastAsia="Times New Roman" w:hAnsi="Courier New"/>
          <w:sz w:val="16"/>
          <w:lang w:eastAsia="en-GB"/>
        </w:rPr>
      </w:pPr>
      <w:ins w:id="11" w:author="RAN2#119 Rapp ER" w:date="2022-08-24T09:51:00Z">
        <w:r w:rsidRPr="003D3728">
          <w:rPr>
            <w:rFonts w:ascii="Courier New" w:eastAsia="Times New Roman" w:hAnsi="Courier New"/>
            <w:sz w:val="16"/>
            <w:lang w:eastAsia="en-GB"/>
          </w:rPr>
          <w:t xml:space="preserve">    associatedMeasGapSSB2-v17xy         MeasGapId-r17                                                   </w:t>
        </w:r>
      </w:ins>
      <w:ins w:id="12" w:author="Ericsson Helka-Liina" w:date="2022-09-02T06:57:00Z">
        <w:r w:rsidRPr="003D3728">
          <w:rPr>
            <w:rFonts w:ascii="Courier New" w:eastAsia="Times New Roman" w:hAnsi="Courier New"/>
            <w:color w:val="808080"/>
            <w:sz w:val="16"/>
            <w:lang w:eastAsia="en-GB"/>
          </w:rPr>
          <w:t>-- Cond Associated</w:t>
        </w:r>
      </w:ins>
      <w:ins w:id="13" w:author="Ericsson Helka-Liina" w:date="2022-09-02T06:58:00Z">
        <w:r w:rsidRPr="003D3728">
          <w:rPr>
            <w:rFonts w:ascii="Courier New" w:eastAsia="Times New Roman" w:hAnsi="Courier New"/>
            <w:color w:val="808080"/>
            <w:sz w:val="16"/>
            <w:lang w:eastAsia="en-GB"/>
          </w:rPr>
          <w:t>GapSSB</w:t>
        </w:r>
      </w:ins>
    </w:p>
    <w:p w14:paraId="1C4A45A8"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 w:author="RAN2#119 Rapp ER" w:date="2022-08-24T09:51:00Z"/>
          <w:rFonts w:ascii="Courier New" w:eastAsia="Times New Roman" w:hAnsi="Courier New"/>
          <w:sz w:val="16"/>
          <w:lang w:eastAsia="en-GB"/>
        </w:rPr>
      </w:pPr>
      <w:ins w:id="15" w:author="RAN2#119 Rapp ER" w:date="2022-08-24T09:51:00Z">
        <w:r w:rsidRPr="003D3728">
          <w:rPr>
            <w:rFonts w:ascii="Courier New" w:eastAsia="Times New Roman" w:hAnsi="Courier New"/>
            <w:sz w:val="16"/>
            <w:lang w:eastAsia="en-GB"/>
          </w:rPr>
          <w:t xml:space="preserve">    associatedMeasGapCSIRS2-v17xy       MeasGapId-r17                                                   </w:t>
        </w:r>
      </w:ins>
      <w:ins w:id="16" w:author="Ericsson Helka-Liina" w:date="2022-09-02T06:57:00Z">
        <w:r w:rsidRPr="003D3728">
          <w:rPr>
            <w:rFonts w:ascii="Courier New" w:eastAsia="Times New Roman" w:hAnsi="Courier New"/>
            <w:color w:val="808080"/>
            <w:sz w:val="16"/>
            <w:lang w:eastAsia="en-GB"/>
          </w:rPr>
          <w:t xml:space="preserve">-- Cond </w:t>
        </w:r>
      </w:ins>
      <w:ins w:id="17" w:author="Ericsson Helka-Liina" w:date="2022-09-02T06:58:00Z">
        <w:r w:rsidRPr="003D3728">
          <w:rPr>
            <w:rFonts w:ascii="Courier New" w:eastAsia="Times New Roman" w:hAnsi="Courier New"/>
            <w:color w:val="808080"/>
            <w:sz w:val="16"/>
            <w:lang w:eastAsia="en-GB"/>
          </w:rPr>
          <w:t>AssociatedGapCSIRS</w:t>
        </w:r>
      </w:ins>
    </w:p>
    <w:p w14:paraId="685F0BA8"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ins w:id="18" w:author="RAN2#119 Rapp ER" w:date="2022-08-24T09:51:00Z">
        <w:r w:rsidRPr="003D3728">
          <w:rPr>
            <w:rFonts w:ascii="Courier New" w:eastAsia="Times New Roman" w:hAnsi="Courier New"/>
            <w:sz w:val="16"/>
            <w:lang w:eastAsia="en-GB"/>
          </w:rPr>
          <w:t xml:space="preserve">   ]]</w:t>
        </w:r>
      </w:ins>
    </w:p>
    <w:p w14:paraId="214F0CC4"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w:t>
      </w:r>
    </w:p>
    <w:p w14:paraId="70A981C8"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1E4D9E8"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SSB-MTC3List-r16::=                 </w:t>
      </w:r>
      <w:r w:rsidRPr="003D3728">
        <w:rPr>
          <w:rFonts w:ascii="Courier New" w:eastAsia="Times New Roman" w:hAnsi="Courier New"/>
          <w:color w:val="993366"/>
          <w:sz w:val="16"/>
          <w:lang w:eastAsia="en-GB"/>
        </w:rPr>
        <w:t>SEQUENCE</w:t>
      </w:r>
      <w:r w:rsidRPr="003D3728">
        <w:rPr>
          <w:rFonts w:ascii="Courier New" w:eastAsia="Times New Roman" w:hAnsi="Courier New"/>
          <w:sz w:val="16"/>
          <w:lang w:eastAsia="en-GB"/>
        </w:rPr>
        <w:t xml:space="preserve"> (</w:t>
      </w:r>
      <w:r w:rsidRPr="003D3728">
        <w:rPr>
          <w:rFonts w:ascii="Courier New" w:eastAsia="Times New Roman" w:hAnsi="Courier New"/>
          <w:color w:val="993366"/>
          <w:sz w:val="16"/>
          <w:lang w:eastAsia="en-GB"/>
        </w:rPr>
        <w:t>SIZE</w:t>
      </w:r>
      <w:r w:rsidRPr="003D3728">
        <w:rPr>
          <w:rFonts w:ascii="Courier New" w:eastAsia="Times New Roman" w:hAnsi="Courier New"/>
          <w:sz w:val="16"/>
          <w:lang w:eastAsia="en-GB"/>
        </w:rPr>
        <w:t>(1..4))</w:t>
      </w:r>
      <w:r w:rsidRPr="003D3728">
        <w:rPr>
          <w:rFonts w:ascii="Courier New" w:eastAsia="Times New Roman" w:hAnsi="Courier New"/>
          <w:color w:val="993366"/>
          <w:sz w:val="16"/>
          <w:lang w:eastAsia="en-GB"/>
        </w:rPr>
        <w:t xml:space="preserve"> OF</w:t>
      </w:r>
      <w:r w:rsidRPr="003D3728">
        <w:rPr>
          <w:rFonts w:ascii="Courier New" w:eastAsia="Times New Roman" w:hAnsi="Courier New"/>
          <w:sz w:val="16"/>
          <w:lang w:eastAsia="en-GB"/>
        </w:rPr>
        <w:t xml:space="preserve"> SSB-MTC3-r16</w:t>
      </w:r>
    </w:p>
    <w:p w14:paraId="338863B0"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2651894"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SSB-MTC4List-r17::=                 </w:t>
      </w:r>
      <w:r w:rsidRPr="003D3728">
        <w:rPr>
          <w:rFonts w:ascii="Courier New" w:eastAsia="Times New Roman" w:hAnsi="Courier New"/>
          <w:color w:val="993366"/>
          <w:sz w:val="16"/>
          <w:lang w:eastAsia="en-GB"/>
        </w:rPr>
        <w:t>SEQUENCE</w:t>
      </w:r>
      <w:r w:rsidRPr="003D3728">
        <w:rPr>
          <w:rFonts w:ascii="Courier New" w:eastAsia="Times New Roman" w:hAnsi="Courier New"/>
          <w:sz w:val="16"/>
          <w:lang w:eastAsia="en-GB"/>
        </w:rPr>
        <w:t xml:space="preserve"> (</w:t>
      </w:r>
      <w:r w:rsidRPr="003D3728">
        <w:rPr>
          <w:rFonts w:ascii="Courier New" w:eastAsia="Times New Roman" w:hAnsi="Courier New"/>
          <w:color w:val="993366"/>
          <w:sz w:val="16"/>
          <w:lang w:eastAsia="en-GB"/>
        </w:rPr>
        <w:t>SIZE</w:t>
      </w:r>
      <w:r w:rsidRPr="003D3728">
        <w:rPr>
          <w:rFonts w:ascii="Courier New" w:eastAsia="Times New Roman" w:hAnsi="Courier New"/>
          <w:sz w:val="16"/>
          <w:lang w:eastAsia="en-GB"/>
        </w:rPr>
        <w:t>(1..3))</w:t>
      </w:r>
      <w:r w:rsidRPr="003D3728">
        <w:rPr>
          <w:rFonts w:ascii="Courier New" w:eastAsia="Times New Roman" w:hAnsi="Courier New"/>
          <w:color w:val="993366"/>
          <w:sz w:val="16"/>
          <w:lang w:eastAsia="en-GB"/>
        </w:rPr>
        <w:t xml:space="preserve"> OF</w:t>
      </w:r>
      <w:r w:rsidRPr="003D3728">
        <w:rPr>
          <w:rFonts w:ascii="Courier New" w:eastAsia="Times New Roman" w:hAnsi="Courier New"/>
          <w:sz w:val="16"/>
          <w:lang w:eastAsia="en-GB"/>
        </w:rPr>
        <w:t xml:space="preserve"> SSB-MTC4-r17</w:t>
      </w:r>
    </w:p>
    <w:p w14:paraId="4B6C9DBD"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0EC2970"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T312-r16 ::=                        </w:t>
      </w:r>
      <w:r w:rsidRPr="003D3728">
        <w:rPr>
          <w:rFonts w:ascii="Courier New" w:eastAsia="Times New Roman" w:hAnsi="Courier New"/>
          <w:color w:val="993366"/>
          <w:sz w:val="16"/>
          <w:lang w:eastAsia="en-GB"/>
        </w:rPr>
        <w:t>ENUMERATED</w:t>
      </w:r>
      <w:r w:rsidRPr="003D3728">
        <w:rPr>
          <w:rFonts w:ascii="Courier New" w:eastAsia="Times New Roman" w:hAnsi="Courier New"/>
          <w:sz w:val="16"/>
          <w:lang w:eastAsia="en-GB"/>
        </w:rPr>
        <w:t xml:space="preserve"> { ms0, ms50, ms100, ms200, ms300, ms400, ms500, ms1000}</w:t>
      </w:r>
    </w:p>
    <w:p w14:paraId="1EFE75FF"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30175FB"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ReferenceSignalConfig::=            </w:t>
      </w:r>
      <w:r w:rsidRPr="003D3728">
        <w:rPr>
          <w:rFonts w:ascii="Courier New" w:eastAsia="Times New Roman" w:hAnsi="Courier New"/>
          <w:color w:val="993366"/>
          <w:sz w:val="16"/>
          <w:lang w:eastAsia="en-GB"/>
        </w:rPr>
        <w:t>SEQUENCE</w:t>
      </w:r>
      <w:r w:rsidRPr="003D3728">
        <w:rPr>
          <w:rFonts w:ascii="Courier New" w:eastAsia="Times New Roman" w:hAnsi="Courier New"/>
          <w:sz w:val="16"/>
          <w:lang w:eastAsia="en-GB"/>
        </w:rPr>
        <w:t xml:space="preserve"> {</w:t>
      </w:r>
    </w:p>
    <w:p w14:paraId="0A17D675"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ssb-ConfigMobility                  SSB-ConfigMobility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M</w:t>
      </w:r>
    </w:p>
    <w:p w14:paraId="4F8B09CA"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csi-rs-ResourceConfigMobility       SetupRelease { CSI-RS-ResourceConfigMobility }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M</w:t>
      </w:r>
    </w:p>
    <w:p w14:paraId="24036892"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w:t>
      </w:r>
    </w:p>
    <w:p w14:paraId="31CF68E1"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CF75048"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SSB-ConfigMobility::=               </w:t>
      </w:r>
      <w:r w:rsidRPr="003D3728">
        <w:rPr>
          <w:rFonts w:ascii="Courier New" w:eastAsia="Times New Roman" w:hAnsi="Courier New"/>
          <w:color w:val="993366"/>
          <w:sz w:val="16"/>
          <w:lang w:eastAsia="en-GB"/>
        </w:rPr>
        <w:t>SEQUENCE</w:t>
      </w:r>
      <w:r w:rsidRPr="003D3728">
        <w:rPr>
          <w:rFonts w:ascii="Courier New" w:eastAsia="Times New Roman" w:hAnsi="Courier New"/>
          <w:sz w:val="16"/>
          <w:lang w:eastAsia="en-GB"/>
        </w:rPr>
        <w:t xml:space="preserve"> {</w:t>
      </w:r>
    </w:p>
    <w:p w14:paraId="36CFE47A"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ssb-ToMeasure                       SetupRelease { SSB-ToMeasure }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M</w:t>
      </w:r>
    </w:p>
    <w:p w14:paraId="607CDBC8"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deriveSSB-IndexFromCell             </w:t>
      </w:r>
      <w:r w:rsidRPr="003D3728">
        <w:rPr>
          <w:rFonts w:ascii="Courier New" w:eastAsia="Times New Roman" w:hAnsi="Courier New"/>
          <w:color w:val="993366"/>
          <w:sz w:val="16"/>
          <w:lang w:eastAsia="en-GB"/>
        </w:rPr>
        <w:t>BOOLEAN</w:t>
      </w:r>
      <w:r w:rsidRPr="003D3728">
        <w:rPr>
          <w:rFonts w:ascii="Courier New" w:eastAsia="Times New Roman" w:hAnsi="Courier New"/>
          <w:sz w:val="16"/>
          <w:lang w:eastAsia="en-GB"/>
        </w:rPr>
        <w:t>,</w:t>
      </w:r>
    </w:p>
    <w:p w14:paraId="31088217"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ss-RSSI-Measurement                 SS-RSSI-Measurement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M</w:t>
      </w:r>
    </w:p>
    <w:p w14:paraId="2E737E8E"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w:t>
      </w:r>
    </w:p>
    <w:p w14:paraId="1FCACB08"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w:t>
      </w:r>
    </w:p>
    <w:p w14:paraId="41DBA349"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ssb-PositionQCL-Common-r16              SSB-PositionQCL-Relation-r16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Cond SharedSpectrum</w:t>
      </w:r>
    </w:p>
    <w:p w14:paraId="2213F5E6"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ssb-PositionQCL-CellsToAddModList-r16   SSB-PositionQCL-CellsToAddModList-r16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N</w:t>
      </w:r>
    </w:p>
    <w:p w14:paraId="72CD2BE1"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ssb-PositionQCL-CellsToRemoveList-r16   PCI-List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N</w:t>
      </w:r>
    </w:p>
    <w:p w14:paraId="441940D6"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w:t>
      </w:r>
    </w:p>
    <w:p w14:paraId="17D93360"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w:t>
      </w:r>
    </w:p>
    <w:p w14:paraId="0294B75B"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deriveSSB-IndexFromCellInter-r17    ServCellIndex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R</w:t>
      </w:r>
    </w:p>
    <w:p w14:paraId="1E4ACA7E"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ssb-PositionQCL-Common-r17          SSB-PositionQCL-Relation-r17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Cond SharedSpectrum2</w:t>
      </w:r>
    </w:p>
    <w:p w14:paraId="3647129A"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ssb-PositionQCL-Cells-r17           SetupRelease {SSB-PositionQCL-CellList-r17}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M</w:t>
      </w:r>
    </w:p>
    <w:p w14:paraId="5FA16BB8"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w:t>
      </w:r>
    </w:p>
    <w:p w14:paraId="4EAE6083"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w:t>
      </w:r>
    </w:p>
    <w:p w14:paraId="12B9664C"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D9629E1"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Q-OffsetRangeList ::=               </w:t>
      </w:r>
      <w:r w:rsidRPr="003D3728">
        <w:rPr>
          <w:rFonts w:ascii="Courier New" w:eastAsia="Times New Roman" w:hAnsi="Courier New"/>
          <w:color w:val="993366"/>
          <w:sz w:val="16"/>
          <w:lang w:eastAsia="en-GB"/>
        </w:rPr>
        <w:t>SEQUENCE</w:t>
      </w:r>
      <w:r w:rsidRPr="003D3728">
        <w:rPr>
          <w:rFonts w:ascii="Courier New" w:eastAsia="Times New Roman" w:hAnsi="Courier New"/>
          <w:sz w:val="16"/>
          <w:lang w:eastAsia="en-GB"/>
        </w:rPr>
        <w:t xml:space="preserve"> {</w:t>
      </w:r>
    </w:p>
    <w:p w14:paraId="34D18663"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rsrpOffsetSSB                       Q-OffsetRange               DEFAULT dB0,</w:t>
      </w:r>
    </w:p>
    <w:p w14:paraId="651D624C"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rsrqOffsetSSB                       Q-OffsetRange               DEFAULT dB0,</w:t>
      </w:r>
    </w:p>
    <w:p w14:paraId="3350F1C0"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sinrOffsetSSB                       Q-OffsetRange               DEFAULT dB0,</w:t>
      </w:r>
    </w:p>
    <w:p w14:paraId="43571B0E"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rsrpOffsetCSI-RS                    Q-OffsetRange               DEFAULT dB0,</w:t>
      </w:r>
    </w:p>
    <w:p w14:paraId="7FB5CCC9"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rsrqOffsetCSI-RS                    Q-OffsetRange               DEFAULT dB0,</w:t>
      </w:r>
    </w:p>
    <w:p w14:paraId="7C7E4004"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sinrOffsetCSI-RS                    Q-OffsetRange               DEFAULT dB0</w:t>
      </w:r>
    </w:p>
    <w:p w14:paraId="126AC32E"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w:t>
      </w:r>
    </w:p>
    <w:p w14:paraId="24CE7A94"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0414274"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29F28F2"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ThresholdNR ::=                     </w:t>
      </w:r>
      <w:r w:rsidRPr="003D3728">
        <w:rPr>
          <w:rFonts w:ascii="Courier New" w:eastAsia="Times New Roman" w:hAnsi="Courier New"/>
          <w:color w:val="993366"/>
          <w:sz w:val="16"/>
          <w:lang w:eastAsia="en-GB"/>
        </w:rPr>
        <w:t>SEQUENCE</w:t>
      </w:r>
      <w:r w:rsidRPr="003D3728">
        <w:rPr>
          <w:rFonts w:ascii="Courier New" w:eastAsia="Times New Roman" w:hAnsi="Courier New"/>
          <w:sz w:val="16"/>
          <w:lang w:eastAsia="en-GB"/>
        </w:rPr>
        <w:t>{</w:t>
      </w:r>
    </w:p>
    <w:p w14:paraId="2EF2865C"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thresholdRSRP                       RSRP-Range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R</w:t>
      </w:r>
    </w:p>
    <w:p w14:paraId="291944FA"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thresholdRSRQ                       RSRQ-Range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R</w:t>
      </w:r>
    </w:p>
    <w:p w14:paraId="4977F539"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thresholdSINR                       SINR-Range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R</w:t>
      </w:r>
    </w:p>
    <w:p w14:paraId="1A0773B6"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w:t>
      </w:r>
    </w:p>
    <w:p w14:paraId="2AEEC517"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50BD122"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CellsToAddModList ::=               </w:t>
      </w:r>
      <w:r w:rsidRPr="003D3728">
        <w:rPr>
          <w:rFonts w:ascii="Courier New" w:eastAsia="Times New Roman" w:hAnsi="Courier New"/>
          <w:color w:val="993366"/>
          <w:sz w:val="16"/>
          <w:lang w:eastAsia="en-GB"/>
        </w:rPr>
        <w:t>SEQUENCE</w:t>
      </w:r>
      <w:r w:rsidRPr="003D3728">
        <w:rPr>
          <w:rFonts w:ascii="Courier New" w:eastAsia="Times New Roman" w:hAnsi="Courier New"/>
          <w:sz w:val="16"/>
          <w:lang w:eastAsia="en-GB"/>
        </w:rPr>
        <w:t xml:space="preserve"> (</w:t>
      </w:r>
      <w:r w:rsidRPr="003D3728">
        <w:rPr>
          <w:rFonts w:ascii="Courier New" w:eastAsia="Times New Roman" w:hAnsi="Courier New"/>
          <w:color w:val="993366"/>
          <w:sz w:val="16"/>
          <w:lang w:eastAsia="en-GB"/>
        </w:rPr>
        <w:t>SIZE</w:t>
      </w:r>
      <w:r w:rsidRPr="003D3728">
        <w:rPr>
          <w:rFonts w:ascii="Courier New" w:eastAsia="Times New Roman" w:hAnsi="Courier New"/>
          <w:sz w:val="16"/>
          <w:lang w:eastAsia="en-GB"/>
        </w:rPr>
        <w:t xml:space="preserve"> (1..maxNrofCellMeas))</w:t>
      </w:r>
      <w:r w:rsidRPr="003D3728">
        <w:rPr>
          <w:rFonts w:ascii="Courier New" w:eastAsia="Times New Roman" w:hAnsi="Courier New"/>
          <w:color w:val="993366"/>
          <w:sz w:val="16"/>
          <w:lang w:eastAsia="en-GB"/>
        </w:rPr>
        <w:t xml:space="preserve"> OF</w:t>
      </w:r>
      <w:r w:rsidRPr="003D3728">
        <w:rPr>
          <w:rFonts w:ascii="Courier New" w:eastAsia="Times New Roman" w:hAnsi="Courier New"/>
          <w:sz w:val="16"/>
          <w:lang w:eastAsia="en-GB"/>
        </w:rPr>
        <w:t xml:space="preserve"> CellsToAddMod</w:t>
      </w:r>
    </w:p>
    <w:p w14:paraId="5162CDA8"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6788ABC"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CellsToAddModListExt-v1710 ::=      </w:t>
      </w:r>
      <w:r w:rsidRPr="003D3728">
        <w:rPr>
          <w:rFonts w:ascii="Courier New" w:eastAsia="Times New Roman" w:hAnsi="Courier New"/>
          <w:color w:val="993366"/>
          <w:sz w:val="16"/>
          <w:lang w:eastAsia="en-GB"/>
        </w:rPr>
        <w:t>SEQUENCE</w:t>
      </w:r>
      <w:r w:rsidRPr="003D3728">
        <w:rPr>
          <w:rFonts w:ascii="Courier New" w:eastAsia="Times New Roman" w:hAnsi="Courier New"/>
          <w:sz w:val="16"/>
          <w:lang w:eastAsia="en-GB"/>
        </w:rPr>
        <w:t xml:space="preserve"> (</w:t>
      </w:r>
      <w:r w:rsidRPr="003D3728">
        <w:rPr>
          <w:rFonts w:ascii="Courier New" w:eastAsia="Times New Roman" w:hAnsi="Courier New"/>
          <w:color w:val="993366"/>
          <w:sz w:val="16"/>
          <w:lang w:eastAsia="en-GB"/>
        </w:rPr>
        <w:t>SIZE</w:t>
      </w:r>
      <w:r w:rsidRPr="003D3728">
        <w:rPr>
          <w:rFonts w:ascii="Courier New" w:eastAsia="Times New Roman" w:hAnsi="Courier New"/>
          <w:sz w:val="16"/>
          <w:lang w:eastAsia="en-GB"/>
        </w:rPr>
        <w:t xml:space="preserve"> (1..maxNrofCellMeas))</w:t>
      </w:r>
      <w:r w:rsidRPr="003D3728">
        <w:rPr>
          <w:rFonts w:ascii="Courier New" w:eastAsia="Times New Roman" w:hAnsi="Courier New"/>
          <w:color w:val="993366"/>
          <w:sz w:val="16"/>
          <w:lang w:eastAsia="en-GB"/>
        </w:rPr>
        <w:t xml:space="preserve"> OF</w:t>
      </w:r>
      <w:r w:rsidRPr="003D3728">
        <w:rPr>
          <w:rFonts w:ascii="Courier New" w:eastAsia="Times New Roman" w:hAnsi="Courier New"/>
          <w:sz w:val="16"/>
          <w:lang w:eastAsia="en-GB"/>
        </w:rPr>
        <w:t xml:space="preserve"> CellsToAddModExt-v1710</w:t>
      </w:r>
    </w:p>
    <w:p w14:paraId="696F2CEE"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91B901C"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CellsToAddMod ::=                   </w:t>
      </w:r>
      <w:r w:rsidRPr="003D3728">
        <w:rPr>
          <w:rFonts w:ascii="Courier New" w:eastAsia="Times New Roman" w:hAnsi="Courier New"/>
          <w:color w:val="993366"/>
          <w:sz w:val="16"/>
          <w:lang w:eastAsia="en-GB"/>
        </w:rPr>
        <w:t>SEQUENCE</w:t>
      </w:r>
      <w:r w:rsidRPr="003D3728">
        <w:rPr>
          <w:rFonts w:ascii="Courier New" w:eastAsia="Times New Roman" w:hAnsi="Courier New"/>
          <w:sz w:val="16"/>
          <w:lang w:eastAsia="en-GB"/>
        </w:rPr>
        <w:t xml:space="preserve"> {</w:t>
      </w:r>
    </w:p>
    <w:p w14:paraId="6174605B"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physCellId                          PhysCellId,</w:t>
      </w:r>
    </w:p>
    <w:p w14:paraId="48A16943"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cellIndividualOffset                Q-OffsetRangeList</w:t>
      </w:r>
    </w:p>
    <w:p w14:paraId="734FFFE3"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w:t>
      </w:r>
    </w:p>
    <w:p w14:paraId="5F188B6B"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BA96DB3"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CellsToAddModExt-v1710 ::=          </w:t>
      </w:r>
      <w:r w:rsidRPr="003D3728">
        <w:rPr>
          <w:rFonts w:ascii="Courier New" w:eastAsia="Times New Roman" w:hAnsi="Courier New"/>
          <w:color w:val="993366"/>
          <w:sz w:val="16"/>
          <w:lang w:eastAsia="en-GB"/>
        </w:rPr>
        <w:t>SEQUENCE</w:t>
      </w:r>
      <w:r w:rsidRPr="003D3728">
        <w:rPr>
          <w:rFonts w:ascii="Courier New" w:eastAsia="Times New Roman" w:hAnsi="Courier New"/>
          <w:sz w:val="16"/>
          <w:lang w:eastAsia="en-GB"/>
        </w:rPr>
        <w:t xml:space="preserve"> {</w:t>
      </w:r>
    </w:p>
    <w:p w14:paraId="3DE24019"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ntn-PolarizationDL-r17              </w:t>
      </w:r>
      <w:r w:rsidRPr="003D3728">
        <w:rPr>
          <w:rFonts w:ascii="Courier New" w:eastAsia="Times New Roman" w:hAnsi="Courier New"/>
          <w:color w:val="993366"/>
          <w:sz w:val="16"/>
          <w:lang w:eastAsia="en-GB"/>
        </w:rPr>
        <w:t>ENUMERATED</w:t>
      </w:r>
      <w:r w:rsidRPr="003D3728">
        <w:rPr>
          <w:rFonts w:ascii="Courier New" w:eastAsia="Times New Roman" w:hAnsi="Courier New"/>
          <w:sz w:val="16"/>
          <w:lang w:eastAsia="en-GB"/>
        </w:rPr>
        <w:t xml:space="preserve"> {rhcp,lhcp,linear}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R</w:t>
      </w:r>
    </w:p>
    <w:p w14:paraId="2BC1D148"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ntn-PolarizationUL-r17              </w:t>
      </w:r>
      <w:r w:rsidRPr="003D3728">
        <w:rPr>
          <w:rFonts w:ascii="Courier New" w:eastAsia="Times New Roman" w:hAnsi="Courier New"/>
          <w:color w:val="993366"/>
          <w:sz w:val="16"/>
          <w:lang w:eastAsia="en-GB"/>
        </w:rPr>
        <w:t>ENUMERATED</w:t>
      </w:r>
      <w:r w:rsidRPr="003D3728">
        <w:rPr>
          <w:rFonts w:ascii="Courier New" w:eastAsia="Times New Roman" w:hAnsi="Courier New"/>
          <w:sz w:val="16"/>
          <w:lang w:eastAsia="en-GB"/>
        </w:rPr>
        <w:t xml:space="preserve"> {rhcp,lhcp,linear}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R</w:t>
      </w:r>
    </w:p>
    <w:p w14:paraId="45867499"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w:t>
      </w:r>
    </w:p>
    <w:p w14:paraId="5233E953"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C8AE387"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RMTC-Config-r16 ::=                 </w:t>
      </w:r>
      <w:r w:rsidRPr="003D3728">
        <w:rPr>
          <w:rFonts w:ascii="Courier New" w:eastAsia="Times New Roman" w:hAnsi="Courier New"/>
          <w:color w:val="993366"/>
          <w:sz w:val="16"/>
          <w:lang w:eastAsia="en-GB"/>
        </w:rPr>
        <w:t>SEQUENCE</w:t>
      </w:r>
      <w:r w:rsidRPr="003D3728">
        <w:rPr>
          <w:rFonts w:ascii="Courier New" w:eastAsia="Times New Roman" w:hAnsi="Courier New"/>
          <w:sz w:val="16"/>
          <w:lang w:eastAsia="en-GB"/>
        </w:rPr>
        <w:t xml:space="preserve"> {</w:t>
      </w:r>
    </w:p>
    <w:p w14:paraId="67478BBB"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rmtc-Periodicity-r16                </w:t>
      </w:r>
      <w:r w:rsidRPr="003D3728">
        <w:rPr>
          <w:rFonts w:ascii="Courier New" w:eastAsia="Times New Roman" w:hAnsi="Courier New"/>
          <w:color w:val="993366"/>
          <w:sz w:val="16"/>
          <w:lang w:eastAsia="en-GB"/>
        </w:rPr>
        <w:t>ENUMERATED</w:t>
      </w:r>
      <w:r w:rsidRPr="003D3728">
        <w:rPr>
          <w:rFonts w:ascii="Courier New" w:eastAsia="Times New Roman" w:hAnsi="Courier New"/>
          <w:sz w:val="16"/>
          <w:lang w:eastAsia="en-GB"/>
        </w:rPr>
        <w:t xml:space="preserve"> {ms40, ms80, ms160, ms320, ms640},</w:t>
      </w:r>
    </w:p>
    <w:p w14:paraId="3EC86F08"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rmtc-SubframeOffset-r16             </w:t>
      </w:r>
      <w:r w:rsidRPr="003D3728">
        <w:rPr>
          <w:rFonts w:ascii="Courier New" w:eastAsia="Times New Roman" w:hAnsi="Courier New"/>
          <w:color w:val="993366"/>
          <w:sz w:val="16"/>
          <w:lang w:eastAsia="en-GB"/>
        </w:rPr>
        <w:t>INTEGER</w:t>
      </w:r>
      <w:r w:rsidRPr="003D3728">
        <w:rPr>
          <w:rFonts w:ascii="Courier New" w:eastAsia="Times New Roman" w:hAnsi="Courier New"/>
          <w:sz w:val="16"/>
          <w:lang w:eastAsia="en-GB"/>
        </w:rPr>
        <w:t xml:space="preserve">(0..639)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M</w:t>
      </w:r>
    </w:p>
    <w:p w14:paraId="2A58678A"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measDurationSymbols-r16             </w:t>
      </w:r>
      <w:r w:rsidRPr="003D3728">
        <w:rPr>
          <w:rFonts w:ascii="Courier New" w:eastAsia="Times New Roman" w:hAnsi="Courier New"/>
          <w:color w:val="993366"/>
          <w:sz w:val="16"/>
          <w:lang w:eastAsia="en-GB"/>
        </w:rPr>
        <w:t>ENUMERATED</w:t>
      </w:r>
      <w:r w:rsidRPr="003D3728">
        <w:rPr>
          <w:rFonts w:ascii="Courier New" w:eastAsia="Times New Roman" w:hAnsi="Courier New"/>
          <w:sz w:val="16"/>
          <w:lang w:eastAsia="en-GB"/>
        </w:rPr>
        <w:t xml:space="preserve"> {sym1, sym14or12, sym28or24, sym42or36, sym70or60},</w:t>
      </w:r>
    </w:p>
    <w:p w14:paraId="1C88E69C"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rmtc-Frequency-r16                  ARFCN-ValueNR,</w:t>
      </w:r>
    </w:p>
    <w:p w14:paraId="4B03C178"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ref-SCS-CP-r16                      </w:t>
      </w:r>
      <w:r w:rsidRPr="003D3728">
        <w:rPr>
          <w:rFonts w:ascii="Courier New" w:eastAsia="Times New Roman" w:hAnsi="Courier New"/>
          <w:color w:val="993366"/>
          <w:sz w:val="16"/>
          <w:lang w:eastAsia="en-GB"/>
        </w:rPr>
        <w:t>ENUMERATED</w:t>
      </w:r>
      <w:r w:rsidRPr="003D3728">
        <w:rPr>
          <w:rFonts w:ascii="Courier New" w:eastAsia="Times New Roman" w:hAnsi="Courier New"/>
          <w:sz w:val="16"/>
          <w:lang w:eastAsia="en-GB"/>
        </w:rPr>
        <w:t xml:space="preserve"> {kHz15, kHz30, kHz60-NCP, kHz60-ECP},</w:t>
      </w:r>
    </w:p>
    <w:p w14:paraId="6A21E76B"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w:t>
      </w:r>
    </w:p>
    <w:p w14:paraId="31B7D102"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w:t>
      </w:r>
    </w:p>
    <w:p w14:paraId="73DA0B19"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rmtc-Bandwidth-r17                  </w:t>
      </w:r>
      <w:r w:rsidRPr="003D3728">
        <w:rPr>
          <w:rFonts w:ascii="Courier New" w:eastAsia="Times New Roman" w:hAnsi="Courier New"/>
          <w:color w:val="993366"/>
          <w:sz w:val="16"/>
          <w:lang w:eastAsia="en-GB"/>
        </w:rPr>
        <w:t>ENUMERATED</w:t>
      </w:r>
      <w:r w:rsidRPr="003D3728">
        <w:rPr>
          <w:rFonts w:ascii="Courier New" w:eastAsia="Times New Roman" w:hAnsi="Courier New"/>
          <w:sz w:val="16"/>
          <w:lang w:eastAsia="en-GB"/>
        </w:rPr>
        <w:t xml:space="preserve"> {mhz100, mhz400, mhz800, mhz1600, mhz2000}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R</w:t>
      </w:r>
    </w:p>
    <w:p w14:paraId="0EE8A1F7"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measDurationSymbols-v1700           </w:t>
      </w:r>
      <w:r w:rsidRPr="003D3728">
        <w:rPr>
          <w:rFonts w:ascii="Courier New" w:eastAsia="Times New Roman" w:hAnsi="Courier New"/>
          <w:color w:val="993366"/>
          <w:sz w:val="16"/>
          <w:lang w:eastAsia="en-GB"/>
        </w:rPr>
        <w:t>ENUMERATED</w:t>
      </w:r>
      <w:r w:rsidRPr="003D3728">
        <w:rPr>
          <w:rFonts w:ascii="Courier New" w:eastAsia="Times New Roman" w:hAnsi="Courier New"/>
          <w:sz w:val="16"/>
          <w:lang w:eastAsia="en-GB"/>
        </w:rPr>
        <w:t xml:space="preserve"> {sym140, sym560, sym1120}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R</w:t>
      </w:r>
    </w:p>
    <w:p w14:paraId="0D9A3928"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ref-SCS-CP-v1700                    </w:t>
      </w:r>
      <w:r w:rsidRPr="003D3728">
        <w:rPr>
          <w:rFonts w:ascii="Courier New" w:eastAsia="Times New Roman" w:hAnsi="Courier New"/>
          <w:color w:val="993366"/>
          <w:sz w:val="16"/>
          <w:lang w:eastAsia="en-GB"/>
        </w:rPr>
        <w:t>ENUMERATED</w:t>
      </w:r>
      <w:r w:rsidRPr="003D3728">
        <w:rPr>
          <w:rFonts w:ascii="Courier New" w:eastAsia="Times New Roman" w:hAnsi="Courier New"/>
          <w:sz w:val="16"/>
          <w:lang w:eastAsia="en-GB"/>
        </w:rPr>
        <w:t xml:space="preserve"> {kHz120, kHz480, kHz960}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R</w:t>
      </w:r>
    </w:p>
    <w:p w14:paraId="708F5E63"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tci-StateInfo-r17               </w:t>
      </w:r>
      <w:r w:rsidRPr="003D3728">
        <w:rPr>
          <w:rFonts w:ascii="Courier New" w:eastAsia="Times New Roman" w:hAnsi="Courier New"/>
          <w:color w:val="993366"/>
          <w:sz w:val="16"/>
          <w:lang w:eastAsia="en-GB"/>
        </w:rPr>
        <w:t>SEQUENCE</w:t>
      </w:r>
      <w:r w:rsidRPr="003D3728">
        <w:rPr>
          <w:rFonts w:ascii="Courier New" w:eastAsia="Times New Roman" w:hAnsi="Courier New"/>
          <w:sz w:val="16"/>
          <w:lang w:eastAsia="en-GB"/>
        </w:rPr>
        <w:t xml:space="preserve"> {</w:t>
      </w:r>
    </w:p>
    <w:p w14:paraId="4724F845"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tci-StateId                      TCI-StateId,</w:t>
      </w:r>
    </w:p>
    <w:p w14:paraId="70555617"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ref-ServCellId                   ServCellIndex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R</w:t>
      </w:r>
    </w:p>
    <w:p w14:paraId="14D4A732"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sz w:val="16"/>
          <w:lang w:eastAsia="en-GB"/>
        </w:rPr>
        <w:t xml:space="preserve">    } </w:t>
      </w:r>
      <w:r w:rsidRPr="003D3728">
        <w:rPr>
          <w:rFonts w:ascii="Courier New" w:eastAsia="Times New Roman" w:hAnsi="Courier New"/>
          <w:color w:val="993366"/>
          <w:sz w:val="16"/>
          <w:lang w:eastAsia="en-GB"/>
        </w:rPr>
        <w:t>OPTIONAL</w:t>
      </w:r>
      <w:r w:rsidRPr="003D3728">
        <w:rPr>
          <w:rFonts w:ascii="Courier New" w:eastAsia="Times New Roman" w:hAnsi="Courier New"/>
          <w:sz w:val="16"/>
          <w:lang w:eastAsia="en-GB"/>
        </w:rPr>
        <w:t xml:space="preserve"> </w:t>
      </w:r>
      <w:r w:rsidRPr="003D3728">
        <w:rPr>
          <w:rFonts w:ascii="Courier New" w:eastAsia="Times New Roman" w:hAnsi="Courier New"/>
          <w:color w:val="808080"/>
          <w:sz w:val="16"/>
          <w:lang w:eastAsia="en-GB"/>
        </w:rPr>
        <w:t>-- Need R</w:t>
      </w:r>
    </w:p>
    <w:p w14:paraId="3D1EDFF0"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w:t>
      </w:r>
    </w:p>
    <w:p w14:paraId="6481CB8F"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w:t>
      </w:r>
    </w:p>
    <w:p w14:paraId="626B10D4"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07173BA"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SSB-PositionQCL-CellsToAddModList-r16 ::= </w:t>
      </w:r>
      <w:r w:rsidRPr="003D3728">
        <w:rPr>
          <w:rFonts w:ascii="Courier New" w:eastAsia="Times New Roman" w:hAnsi="Courier New"/>
          <w:color w:val="993366"/>
          <w:sz w:val="16"/>
          <w:lang w:eastAsia="en-GB"/>
        </w:rPr>
        <w:t>SEQUENCE</w:t>
      </w:r>
      <w:r w:rsidRPr="003D3728">
        <w:rPr>
          <w:rFonts w:ascii="Courier New" w:eastAsia="Times New Roman" w:hAnsi="Courier New"/>
          <w:sz w:val="16"/>
          <w:lang w:eastAsia="en-GB"/>
        </w:rPr>
        <w:t xml:space="preserve"> (</w:t>
      </w:r>
      <w:r w:rsidRPr="003D3728">
        <w:rPr>
          <w:rFonts w:ascii="Courier New" w:eastAsia="Times New Roman" w:hAnsi="Courier New"/>
          <w:color w:val="993366"/>
          <w:sz w:val="16"/>
          <w:lang w:eastAsia="en-GB"/>
        </w:rPr>
        <w:t>SIZE</w:t>
      </w:r>
      <w:r w:rsidRPr="003D3728">
        <w:rPr>
          <w:rFonts w:ascii="Courier New" w:eastAsia="Times New Roman" w:hAnsi="Courier New"/>
          <w:sz w:val="16"/>
          <w:lang w:eastAsia="en-GB"/>
        </w:rPr>
        <w:t xml:space="preserve"> (1..maxNrofCellMeas))</w:t>
      </w:r>
      <w:r w:rsidRPr="003D3728">
        <w:rPr>
          <w:rFonts w:ascii="Courier New" w:eastAsia="Times New Roman" w:hAnsi="Courier New"/>
          <w:color w:val="993366"/>
          <w:sz w:val="16"/>
          <w:lang w:eastAsia="en-GB"/>
        </w:rPr>
        <w:t xml:space="preserve"> OF</w:t>
      </w:r>
      <w:r w:rsidRPr="003D3728">
        <w:rPr>
          <w:rFonts w:ascii="Courier New" w:eastAsia="Times New Roman" w:hAnsi="Courier New"/>
          <w:sz w:val="16"/>
          <w:lang w:eastAsia="en-GB"/>
        </w:rPr>
        <w:t xml:space="preserve"> SSB-PositionQCL-CellsToAddMod-r16</w:t>
      </w:r>
    </w:p>
    <w:p w14:paraId="5B7170D3"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A0228B8"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SSB-PositionQCL-CellsToAddMod-r16 ::= </w:t>
      </w:r>
      <w:r w:rsidRPr="003D3728">
        <w:rPr>
          <w:rFonts w:ascii="Courier New" w:eastAsia="Times New Roman" w:hAnsi="Courier New"/>
          <w:color w:val="993366"/>
          <w:sz w:val="16"/>
          <w:lang w:eastAsia="en-GB"/>
        </w:rPr>
        <w:t>SEQUENCE</w:t>
      </w:r>
      <w:r w:rsidRPr="003D3728">
        <w:rPr>
          <w:rFonts w:ascii="Courier New" w:eastAsia="Times New Roman" w:hAnsi="Courier New"/>
          <w:sz w:val="16"/>
          <w:lang w:eastAsia="en-GB"/>
        </w:rPr>
        <w:t xml:space="preserve"> {</w:t>
      </w:r>
    </w:p>
    <w:p w14:paraId="2FE0DB0F"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physCellId-r16                        PhysCellId,</w:t>
      </w:r>
    </w:p>
    <w:p w14:paraId="60409B79"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ssb-PositionQCL-r16                   SSB-PositionQCL-Relation-r16</w:t>
      </w:r>
    </w:p>
    <w:p w14:paraId="299966AC"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w:t>
      </w:r>
    </w:p>
    <w:p w14:paraId="7D0495AB"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3EEC260"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SSB-PositionQCL-CellList-r17 ::= </w:t>
      </w:r>
      <w:r w:rsidRPr="003D3728">
        <w:rPr>
          <w:rFonts w:ascii="Courier New" w:eastAsia="Times New Roman" w:hAnsi="Courier New"/>
          <w:color w:val="993366"/>
          <w:sz w:val="16"/>
          <w:lang w:eastAsia="en-GB"/>
        </w:rPr>
        <w:t>SEQUENCE</w:t>
      </w:r>
      <w:r w:rsidRPr="003D3728">
        <w:rPr>
          <w:rFonts w:ascii="Courier New" w:eastAsia="Times New Roman" w:hAnsi="Courier New"/>
          <w:sz w:val="16"/>
          <w:lang w:eastAsia="en-GB"/>
        </w:rPr>
        <w:t xml:space="preserve"> (</w:t>
      </w:r>
      <w:r w:rsidRPr="003D3728">
        <w:rPr>
          <w:rFonts w:ascii="Courier New" w:eastAsia="Times New Roman" w:hAnsi="Courier New"/>
          <w:color w:val="993366"/>
          <w:sz w:val="16"/>
          <w:lang w:eastAsia="en-GB"/>
        </w:rPr>
        <w:t>SIZE</w:t>
      </w:r>
      <w:r w:rsidRPr="003D3728">
        <w:rPr>
          <w:rFonts w:ascii="Courier New" w:eastAsia="Times New Roman" w:hAnsi="Courier New"/>
          <w:sz w:val="16"/>
          <w:lang w:eastAsia="en-GB"/>
        </w:rPr>
        <w:t xml:space="preserve"> (1..maxNrofCellMeas))</w:t>
      </w:r>
      <w:r w:rsidRPr="003D3728">
        <w:rPr>
          <w:rFonts w:ascii="Courier New" w:eastAsia="Times New Roman" w:hAnsi="Courier New"/>
          <w:color w:val="993366"/>
          <w:sz w:val="16"/>
          <w:lang w:eastAsia="en-GB"/>
        </w:rPr>
        <w:t xml:space="preserve"> OF</w:t>
      </w:r>
      <w:r w:rsidRPr="003D3728">
        <w:rPr>
          <w:rFonts w:ascii="Courier New" w:eastAsia="Times New Roman" w:hAnsi="Courier New"/>
          <w:sz w:val="16"/>
          <w:lang w:eastAsia="en-GB"/>
        </w:rPr>
        <w:t xml:space="preserve"> SSB-PositionQCL-Cell-r17</w:t>
      </w:r>
    </w:p>
    <w:p w14:paraId="69A39D16"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4CE4862"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SSB-PositionQCL-Cell-r17         ::= </w:t>
      </w:r>
      <w:r w:rsidRPr="003D3728">
        <w:rPr>
          <w:rFonts w:ascii="Courier New" w:eastAsia="Times New Roman" w:hAnsi="Courier New"/>
          <w:color w:val="993366"/>
          <w:sz w:val="16"/>
          <w:lang w:eastAsia="en-GB"/>
        </w:rPr>
        <w:t>SEQUENCE</w:t>
      </w:r>
      <w:r w:rsidRPr="003D3728">
        <w:rPr>
          <w:rFonts w:ascii="Courier New" w:eastAsia="Times New Roman" w:hAnsi="Courier New"/>
          <w:sz w:val="16"/>
          <w:lang w:eastAsia="en-GB"/>
        </w:rPr>
        <w:t xml:space="preserve"> {</w:t>
      </w:r>
    </w:p>
    <w:p w14:paraId="38BBA6F4"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physCellId-r17                        PhysCellId,</w:t>
      </w:r>
    </w:p>
    <w:p w14:paraId="12009FD5"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 xml:space="preserve">    ssb-PositionQCL-r17                   SSB-PositionQCL-Relation-r17</w:t>
      </w:r>
    </w:p>
    <w:p w14:paraId="3D0062E7"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3D3728">
        <w:rPr>
          <w:rFonts w:ascii="Courier New" w:eastAsia="Times New Roman" w:hAnsi="Courier New"/>
          <w:sz w:val="16"/>
          <w:lang w:eastAsia="en-GB"/>
        </w:rPr>
        <w:t>}</w:t>
      </w:r>
    </w:p>
    <w:p w14:paraId="52DF1E6B"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49EDB4B"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color w:val="808080"/>
          <w:sz w:val="16"/>
          <w:lang w:eastAsia="en-GB"/>
        </w:rPr>
        <w:t>-- TAG-MEASOBJECTNR-STOP</w:t>
      </w:r>
    </w:p>
    <w:p w14:paraId="6D4F9FB7" w14:textId="77777777" w:rsidR="003D3728" w:rsidRPr="003D3728" w:rsidRDefault="003D3728" w:rsidP="003D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3D3728">
        <w:rPr>
          <w:rFonts w:ascii="Courier New" w:eastAsia="Times New Roman" w:hAnsi="Courier New"/>
          <w:color w:val="808080"/>
          <w:sz w:val="16"/>
          <w:lang w:eastAsia="en-GB"/>
        </w:rPr>
        <w:t>-- ASN1STOP</w:t>
      </w:r>
    </w:p>
    <w:p w14:paraId="22AF16A9" w14:textId="77777777" w:rsidR="003D3728" w:rsidRPr="003D3728" w:rsidRDefault="003D3728" w:rsidP="003D3728">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728" w:rsidRPr="003D3728" w14:paraId="064AE8AB" w14:textId="77777777" w:rsidTr="007348BA">
        <w:tc>
          <w:tcPr>
            <w:tcW w:w="14507" w:type="dxa"/>
            <w:tcBorders>
              <w:top w:val="single" w:sz="4" w:space="0" w:color="auto"/>
              <w:left w:val="single" w:sz="4" w:space="0" w:color="auto"/>
              <w:bottom w:val="single" w:sz="4" w:space="0" w:color="auto"/>
              <w:right w:val="single" w:sz="4" w:space="0" w:color="auto"/>
            </w:tcBorders>
          </w:tcPr>
          <w:p w14:paraId="32050984" w14:textId="77777777" w:rsidR="003D3728" w:rsidRPr="003D3728" w:rsidRDefault="003D3728" w:rsidP="003D372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3D3728">
              <w:rPr>
                <w:rFonts w:ascii="Arial" w:eastAsia="Times New Roman" w:hAnsi="Arial"/>
                <w:b/>
                <w:i/>
                <w:sz w:val="18"/>
                <w:szCs w:val="22"/>
                <w:lang w:eastAsia="sv-SE"/>
              </w:rPr>
              <w:lastRenderedPageBreak/>
              <w:t xml:space="preserve">CellsToAddMod </w:t>
            </w:r>
            <w:r w:rsidRPr="003D3728">
              <w:rPr>
                <w:rFonts w:ascii="Arial" w:eastAsia="Times New Roman" w:hAnsi="Arial"/>
                <w:b/>
                <w:sz w:val="18"/>
                <w:szCs w:val="22"/>
                <w:lang w:eastAsia="sv-SE"/>
              </w:rPr>
              <w:t>field descriptions</w:t>
            </w:r>
          </w:p>
        </w:tc>
      </w:tr>
      <w:tr w:rsidR="003D3728" w:rsidRPr="003D3728" w14:paraId="09B72AA4" w14:textId="77777777" w:rsidTr="007348BA">
        <w:tc>
          <w:tcPr>
            <w:tcW w:w="14507" w:type="dxa"/>
            <w:tcBorders>
              <w:top w:val="single" w:sz="4" w:space="0" w:color="auto"/>
              <w:left w:val="single" w:sz="4" w:space="0" w:color="auto"/>
              <w:bottom w:val="single" w:sz="4" w:space="0" w:color="auto"/>
              <w:right w:val="single" w:sz="4" w:space="0" w:color="auto"/>
            </w:tcBorders>
          </w:tcPr>
          <w:p w14:paraId="02CCA830"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3D3728">
              <w:rPr>
                <w:rFonts w:ascii="Arial" w:eastAsia="Times New Roman" w:hAnsi="Arial"/>
                <w:b/>
                <w:i/>
                <w:sz w:val="18"/>
                <w:szCs w:val="22"/>
                <w:lang w:eastAsia="sv-SE"/>
              </w:rPr>
              <w:t>cellIndividualOffset</w:t>
            </w:r>
          </w:p>
          <w:p w14:paraId="005CF888"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D3728">
              <w:rPr>
                <w:rFonts w:ascii="Arial" w:eastAsia="Times New Roman" w:hAnsi="Arial"/>
                <w:sz w:val="18"/>
                <w:szCs w:val="22"/>
                <w:lang w:eastAsia="sv-SE"/>
              </w:rPr>
              <w:t>Cell individual offsets applicable to a specific cell.</w:t>
            </w:r>
          </w:p>
        </w:tc>
      </w:tr>
      <w:tr w:rsidR="003D3728" w:rsidRPr="003D3728" w14:paraId="0B681CA9" w14:textId="77777777" w:rsidTr="007348BA">
        <w:tc>
          <w:tcPr>
            <w:tcW w:w="14507" w:type="dxa"/>
            <w:tcBorders>
              <w:top w:val="single" w:sz="4" w:space="0" w:color="auto"/>
              <w:left w:val="single" w:sz="4" w:space="0" w:color="auto"/>
              <w:bottom w:val="single" w:sz="4" w:space="0" w:color="auto"/>
              <w:right w:val="single" w:sz="4" w:space="0" w:color="auto"/>
            </w:tcBorders>
          </w:tcPr>
          <w:p w14:paraId="52EB86A6"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r w:rsidRPr="003D3728">
              <w:rPr>
                <w:rFonts w:ascii="Arial" w:eastAsia="Times New Roman" w:hAnsi="Arial"/>
                <w:b/>
                <w:i/>
                <w:iCs/>
                <w:sz w:val="18"/>
                <w:szCs w:val="22"/>
                <w:lang w:eastAsia="en-GB"/>
              </w:rPr>
              <w:t>physCellId</w:t>
            </w:r>
          </w:p>
          <w:p w14:paraId="30997D49"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3D3728">
              <w:rPr>
                <w:rFonts w:ascii="Arial" w:eastAsia="Times New Roman" w:hAnsi="Arial"/>
                <w:sz w:val="18"/>
                <w:szCs w:val="22"/>
                <w:lang w:eastAsia="en-GB"/>
              </w:rPr>
              <w:t>Physical cell identity of a cell in the cell list.</w:t>
            </w:r>
          </w:p>
        </w:tc>
      </w:tr>
    </w:tbl>
    <w:p w14:paraId="34202948" w14:textId="77777777" w:rsidR="003D3728" w:rsidRPr="003D3728" w:rsidRDefault="003D3728" w:rsidP="003D3728">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728" w:rsidRPr="003D3728" w14:paraId="34D72EF6" w14:textId="77777777" w:rsidTr="007348BA">
        <w:tc>
          <w:tcPr>
            <w:tcW w:w="14173" w:type="dxa"/>
            <w:tcBorders>
              <w:top w:val="single" w:sz="4" w:space="0" w:color="auto"/>
              <w:left w:val="single" w:sz="4" w:space="0" w:color="auto"/>
              <w:bottom w:val="single" w:sz="4" w:space="0" w:color="auto"/>
              <w:right w:val="single" w:sz="4" w:space="0" w:color="auto"/>
            </w:tcBorders>
          </w:tcPr>
          <w:p w14:paraId="50DC773D" w14:textId="77777777" w:rsidR="003D3728" w:rsidRPr="003D3728" w:rsidRDefault="003D3728" w:rsidP="003D372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3D3728">
              <w:rPr>
                <w:rFonts w:ascii="Arial" w:eastAsia="Times New Roman" w:hAnsi="Arial"/>
                <w:b/>
                <w:i/>
                <w:sz w:val="18"/>
                <w:szCs w:val="22"/>
                <w:lang w:eastAsia="sv-SE"/>
              </w:rPr>
              <w:lastRenderedPageBreak/>
              <w:t xml:space="preserve">MeasObjectNR </w:t>
            </w:r>
            <w:r w:rsidRPr="003D3728">
              <w:rPr>
                <w:rFonts w:ascii="Arial" w:eastAsia="Times New Roman" w:hAnsi="Arial"/>
                <w:b/>
                <w:sz w:val="18"/>
                <w:szCs w:val="22"/>
                <w:lang w:eastAsia="sv-SE"/>
              </w:rPr>
              <w:t>field descriptions</w:t>
            </w:r>
          </w:p>
        </w:tc>
      </w:tr>
      <w:tr w:rsidR="003D3728" w:rsidRPr="003D3728" w14:paraId="43F75D6E" w14:textId="77777777" w:rsidTr="007348BA">
        <w:tc>
          <w:tcPr>
            <w:tcW w:w="14173" w:type="dxa"/>
            <w:tcBorders>
              <w:top w:val="single" w:sz="4" w:space="0" w:color="auto"/>
              <w:left w:val="single" w:sz="4" w:space="0" w:color="auto"/>
              <w:bottom w:val="single" w:sz="4" w:space="0" w:color="auto"/>
              <w:right w:val="single" w:sz="4" w:space="0" w:color="auto"/>
            </w:tcBorders>
          </w:tcPr>
          <w:p w14:paraId="3E315800"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sv-SE"/>
              </w:rPr>
            </w:pPr>
            <w:r w:rsidRPr="003D3728">
              <w:rPr>
                <w:rFonts w:ascii="Arial" w:eastAsia="Times New Roman" w:hAnsi="Arial" w:cs="Arial"/>
                <w:b/>
                <w:i/>
                <w:iCs/>
                <w:sz w:val="18"/>
                <w:szCs w:val="18"/>
                <w:lang w:eastAsia="sv-SE"/>
              </w:rPr>
              <w:t>absThreshCSI-RS-Consolidation</w:t>
            </w:r>
          </w:p>
          <w:p w14:paraId="0609E087"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D3728">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D3728" w:rsidRPr="003D3728" w14:paraId="634B048C" w14:textId="77777777" w:rsidTr="007348BA">
        <w:tc>
          <w:tcPr>
            <w:tcW w:w="14173" w:type="dxa"/>
            <w:tcBorders>
              <w:top w:val="single" w:sz="4" w:space="0" w:color="auto"/>
              <w:left w:val="single" w:sz="4" w:space="0" w:color="auto"/>
              <w:bottom w:val="single" w:sz="4" w:space="0" w:color="auto"/>
              <w:right w:val="single" w:sz="4" w:space="0" w:color="auto"/>
            </w:tcBorders>
          </w:tcPr>
          <w:p w14:paraId="03C81C42"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sv-SE"/>
              </w:rPr>
            </w:pPr>
            <w:r w:rsidRPr="003D3728">
              <w:rPr>
                <w:rFonts w:ascii="Arial" w:eastAsia="Times New Roman" w:hAnsi="Arial" w:cs="Arial"/>
                <w:b/>
                <w:i/>
                <w:iCs/>
                <w:sz w:val="18"/>
                <w:szCs w:val="18"/>
                <w:lang w:eastAsia="sv-SE"/>
              </w:rPr>
              <w:t>absThreshSS-BlocksConsolidation</w:t>
            </w:r>
          </w:p>
          <w:p w14:paraId="2EF0B48B"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sv-SE"/>
              </w:rPr>
            </w:pPr>
            <w:r w:rsidRPr="003D3728">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D3728" w:rsidRPr="003D3728" w14:paraId="330021F9" w14:textId="77777777" w:rsidTr="007348BA">
        <w:tc>
          <w:tcPr>
            <w:tcW w:w="14173" w:type="dxa"/>
            <w:tcBorders>
              <w:top w:val="single" w:sz="4" w:space="0" w:color="auto"/>
              <w:left w:val="single" w:sz="4" w:space="0" w:color="auto"/>
              <w:bottom w:val="single" w:sz="4" w:space="0" w:color="auto"/>
              <w:right w:val="single" w:sz="4" w:space="0" w:color="auto"/>
            </w:tcBorders>
          </w:tcPr>
          <w:p w14:paraId="4FFA56B6"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3D3728">
              <w:rPr>
                <w:rFonts w:ascii="Arial" w:eastAsia="Times New Roman" w:hAnsi="Arial"/>
                <w:b/>
                <w:i/>
                <w:sz w:val="18"/>
                <w:szCs w:val="22"/>
                <w:lang w:eastAsia="sv-SE"/>
              </w:rPr>
              <w:t>allowedCellsToAddModList</w:t>
            </w:r>
          </w:p>
          <w:p w14:paraId="51DD5484"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sv-SE"/>
              </w:rPr>
            </w:pPr>
            <w:r w:rsidRPr="003D3728">
              <w:rPr>
                <w:rFonts w:ascii="Arial" w:eastAsia="Times New Roman" w:hAnsi="Arial"/>
                <w:sz w:val="18"/>
                <w:szCs w:val="22"/>
                <w:lang w:eastAsia="sv-SE"/>
              </w:rPr>
              <w:t>List of cells to add/modify in the allow-list of cells.</w:t>
            </w:r>
            <w:r w:rsidRPr="003D3728">
              <w:rPr>
                <w:rFonts w:ascii="Arial" w:eastAsia="Times New Roman" w:hAnsi="Arial"/>
                <w:sz w:val="18"/>
                <w:lang w:eastAsia="sv-SE"/>
              </w:rPr>
              <w:t xml:space="preserve"> </w:t>
            </w:r>
            <w:r w:rsidRPr="003D3728">
              <w:rPr>
                <w:rFonts w:ascii="Arial" w:eastAsia="Times New Roman" w:hAnsi="Arial"/>
                <w:sz w:val="18"/>
                <w:szCs w:val="22"/>
                <w:lang w:eastAsia="sv-SE"/>
              </w:rPr>
              <w:t>It applies only to SSB resources.</w:t>
            </w:r>
          </w:p>
        </w:tc>
      </w:tr>
      <w:tr w:rsidR="003D3728" w:rsidRPr="003D3728" w14:paraId="74D19639" w14:textId="77777777" w:rsidTr="007348BA">
        <w:tc>
          <w:tcPr>
            <w:tcW w:w="14173" w:type="dxa"/>
            <w:tcBorders>
              <w:top w:val="single" w:sz="4" w:space="0" w:color="auto"/>
              <w:left w:val="single" w:sz="4" w:space="0" w:color="auto"/>
              <w:bottom w:val="single" w:sz="4" w:space="0" w:color="auto"/>
              <w:right w:val="single" w:sz="4" w:space="0" w:color="auto"/>
            </w:tcBorders>
          </w:tcPr>
          <w:p w14:paraId="27241504"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b/>
                <w:i/>
                <w:sz w:val="18"/>
                <w:szCs w:val="22"/>
                <w:lang w:eastAsia="en-GB"/>
              </w:rPr>
              <w:t>allowedCellsToRemoveList</w:t>
            </w:r>
          </w:p>
          <w:p w14:paraId="2E46FFD7"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sv-SE"/>
              </w:rPr>
            </w:pPr>
            <w:r w:rsidRPr="003D3728">
              <w:rPr>
                <w:rFonts w:ascii="Arial" w:eastAsia="Times New Roman" w:hAnsi="Arial"/>
                <w:sz w:val="18"/>
                <w:szCs w:val="22"/>
                <w:lang w:eastAsia="sv-SE"/>
              </w:rPr>
              <w:t>List of cells to remove from the allow-list of cells.</w:t>
            </w:r>
          </w:p>
        </w:tc>
      </w:tr>
      <w:tr w:rsidR="003D3728" w:rsidRPr="003D3728" w14:paraId="26E06132" w14:textId="77777777" w:rsidTr="007348BA">
        <w:tc>
          <w:tcPr>
            <w:tcW w:w="14173" w:type="dxa"/>
            <w:tcBorders>
              <w:top w:val="single" w:sz="4" w:space="0" w:color="auto"/>
              <w:left w:val="single" w:sz="4" w:space="0" w:color="auto"/>
              <w:bottom w:val="single" w:sz="4" w:space="0" w:color="auto"/>
              <w:right w:val="single" w:sz="4" w:space="0" w:color="auto"/>
            </w:tcBorders>
          </w:tcPr>
          <w:p w14:paraId="277CEE9D"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3D3728">
              <w:rPr>
                <w:rFonts w:ascii="Arial" w:eastAsia="Times New Roman" w:hAnsi="Arial"/>
                <w:b/>
                <w:bCs/>
                <w:i/>
                <w:iCs/>
                <w:sz w:val="18"/>
                <w:lang w:eastAsia="ko-KR"/>
              </w:rPr>
              <w:t>associatedMeasGapSSB</w:t>
            </w:r>
          </w:p>
          <w:p w14:paraId="7EDAB1B5"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iCs/>
                <w:sz w:val="18"/>
                <w:lang w:eastAsia="sv-SE"/>
              </w:rPr>
              <w:t xml:space="preserve">Indicates the associated measurement gap for SSB measuring identified by </w:t>
            </w:r>
            <w:r w:rsidRPr="003D3728">
              <w:rPr>
                <w:rFonts w:ascii="Arial" w:eastAsia="Times New Roman" w:hAnsi="Arial"/>
                <w:i/>
                <w:iCs/>
                <w:sz w:val="18"/>
                <w:lang w:eastAsia="sv-SE"/>
              </w:rPr>
              <w:t>ssb-ConfigMobility</w:t>
            </w:r>
            <w:r w:rsidRPr="003D3728">
              <w:rPr>
                <w:rFonts w:ascii="Arial" w:eastAsia="Times New Roman" w:hAnsi="Arial"/>
                <w:iCs/>
                <w:sz w:val="18"/>
                <w:lang w:eastAsia="sv-SE"/>
              </w:rPr>
              <w:t xml:space="preserve"> in this measurement object.</w:t>
            </w:r>
            <w:r w:rsidRPr="003D3728">
              <w:rPr>
                <w:rFonts w:ascii="Arial" w:eastAsia="Times New Roman" w:hAnsi="Arial"/>
                <w:sz w:val="18"/>
                <w:lang w:eastAsia="ja-JP"/>
              </w:rPr>
              <w:t xml:space="preserve"> </w:t>
            </w:r>
            <w:r w:rsidRPr="003D3728">
              <w:rPr>
                <w:rFonts w:ascii="Arial" w:eastAsia="Times New Roman" w:hAnsi="Arial"/>
                <w:iCs/>
                <w:sz w:val="18"/>
                <w:lang w:eastAsia="sv-SE"/>
              </w:rPr>
              <w:t xml:space="preserve">When multiple </w:t>
            </w:r>
            <w:r w:rsidRPr="003D3728">
              <w:rPr>
                <w:rFonts w:ascii="Arial" w:eastAsia="Times New Roman" w:hAnsi="Arial"/>
                <w:i/>
                <w:sz w:val="18"/>
                <w:lang w:eastAsia="sv-SE"/>
              </w:rPr>
              <w:t>MeasObjectNR</w:t>
            </w:r>
            <w:r w:rsidRPr="003D3728">
              <w:rPr>
                <w:rFonts w:ascii="Arial" w:eastAsia="Times New Roman" w:hAnsi="Arial"/>
                <w:iCs/>
                <w:sz w:val="18"/>
                <w:lang w:eastAsia="sv-SE"/>
              </w:rPr>
              <w:t xml:space="preserve"> with the same SSB frequency are configured, the network configures the same measurement gap ID in this field for each </w:t>
            </w:r>
            <w:r w:rsidRPr="003D3728">
              <w:rPr>
                <w:rFonts w:ascii="Arial" w:eastAsia="Times New Roman" w:hAnsi="Arial"/>
                <w:i/>
                <w:sz w:val="18"/>
                <w:lang w:eastAsia="sv-SE"/>
              </w:rPr>
              <w:t>MeasObjectNR</w:t>
            </w:r>
            <w:r w:rsidRPr="003D3728">
              <w:rPr>
                <w:rFonts w:ascii="Arial" w:eastAsia="Times New Roman" w:hAnsi="Arial"/>
                <w:iCs/>
                <w:sz w:val="18"/>
                <w:lang w:eastAsia="sv-SE"/>
              </w:rPr>
              <w:t>.</w:t>
            </w:r>
            <w:r w:rsidRPr="003D3728">
              <w:rPr>
                <w:rFonts w:ascii="Arial" w:eastAsia="Times New Roman" w:hAnsi="Arial"/>
                <w:iCs/>
                <w:sz w:val="18"/>
                <w:lang w:eastAsia="ko-KR"/>
              </w:rPr>
              <w:t xml:space="preserve"> If this field is absent, the associated measurement gap is the gap configured via </w:t>
            </w:r>
            <w:r w:rsidRPr="003D3728">
              <w:rPr>
                <w:rFonts w:ascii="Arial" w:eastAsia="Times New Roman" w:hAnsi="Arial"/>
                <w:i/>
                <w:sz w:val="18"/>
                <w:lang w:eastAsia="ko-KR"/>
              </w:rPr>
              <w:t>gapFR1</w:t>
            </w:r>
            <w:r w:rsidRPr="003D3728">
              <w:rPr>
                <w:rFonts w:ascii="Arial" w:eastAsia="Times New Roman" w:hAnsi="Arial"/>
                <w:iCs/>
                <w:sz w:val="18"/>
                <w:lang w:eastAsia="ko-KR"/>
              </w:rPr>
              <w:t xml:space="preserve">, </w:t>
            </w:r>
            <w:r w:rsidRPr="003D3728">
              <w:rPr>
                <w:rFonts w:ascii="Arial" w:eastAsia="Times New Roman" w:hAnsi="Arial"/>
                <w:i/>
                <w:sz w:val="18"/>
                <w:lang w:eastAsia="ko-KR"/>
              </w:rPr>
              <w:t>gapFR2</w:t>
            </w:r>
            <w:r w:rsidRPr="003D3728">
              <w:rPr>
                <w:rFonts w:ascii="Arial" w:eastAsia="Times New Roman" w:hAnsi="Arial"/>
                <w:iCs/>
                <w:sz w:val="18"/>
                <w:lang w:eastAsia="ko-KR"/>
              </w:rPr>
              <w:t xml:space="preserve">, or </w:t>
            </w:r>
            <w:r w:rsidRPr="003D3728">
              <w:rPr>
                <w:rFonts w:ascii="Arial" w:eastAsia="Times New Roman" w:hAnsi="Arial"/>
                <w:i/>
                <w:sz w:val="18"/>
                <w:lang w:eastAsia="ko-KR"/>
              </w:rPr>
              <w:t>gapUE</w:t>
            </w:r>
            <w:r w:rsidRPr="003D3728">
              <w:rPr>
                <w:rFonts w:ascii="Arial" w:eastAsia="Times New Roman" w:hAnsi="Arial"/>
                <w:iCs/>
                <w:sz w:val="18"/>
                <w:lang w:eastAsia="ko-KR"/>
              </w:rPr>
              <w:t>.</w:t>
            </w:r>
          </w:p>
        </w:tc>
      </w:tr>
      <w:tr w:rsidR="003D3728" w:rsidRPr="003D3728" w14:paraId="0E5D6856" w14:textId="77777777" w:rsidTr="007348BA">
        <w:trPr>
          <w:ins w:id="19" w:author="RAN2#119 Rapp ER" w:date="2022-08-24T09:52:00Z"/>
        </w:trPr>
        <w:tc>
          <w:tcPr>
            <w:tcW w:w="14173" w:type="dxa"/>
            <w:tcBorders>
              <w:top w:val="single" w:sz="4" w:space="0" w:color="auto"/>
              <w:left w:val="single" w:sz="4" w:space="0" w:color="auto"/>
              <w:bottom w:val="single" w:sz="4" w:space="0" w:color="auto"/>
              <w:right w:val="single" w:sz="4" w:space="0" w:color="auto"/>
            </w:tcBorders>
          </w:tcPr>
          <w:p w14:paraId="08FD7922" w14:textId="77777777" w:rsidR="003D3728" w:rsidRPr="003D3728" w:rsidRDefault="003D3728" w:rsidP="003D3728">
            <w:pPr>
              <w:keepNext/>
              <w:keepLines/>
              <w:overflowPunct w:val="0"/>
              <w:autoSpaceDE w:val="0"/>
              <w:autoSpaceDN w:val="0"/>
              <w:adjustRightInd w:val="0"/>
              <w:spacing w:after="0" w:line="240" w:lineRule="auto"/>
              <w:textAlignment w:val="baseline"/>
              <w:rPr>
                <w:ins w:id="20" w:author="RAN2#119 Rapp ER" w:date="2022-08-24T09:53:00Z"/>
                <w:rFonts w:ascii="Arial" w:eastAsia="Times New Roman" w:hAnsi="Arial"/>
                <w:iCs/>
                <w:sz w:val="18"/>
                <w:lang w:eastAsia="sv-SE"/>
              </w:rPr>
            </w:pPr>
            <w:ins w:id="21" w:author="RAN2#119 Rapp ER" w:date="2022-08-24T09:53:00Z">
              <w:r w:rsidRPr="003D3728">
                <w:rPr>
                  <w:rFonts w:ascii="Arial" w:eastAsia="Times New Roman" w:hAnsi="Arial"/>
                  <w:b/>
                  <w:bCs/>
                  <w:i/>
                  <w:iCs/>
                  <w:sz w:val="18"/>
                  <w:lang w:eastAsia="ko-KR"/>
                </w:rPr>
                <w:t>associatedMeasGapSSB2</w:t>
              </w:r>
              <w:r w:rsidRPr="003D3728">
                <w:rPr>
                  <w:rFonts w:ascii="Arial" w:eastAsia="Times New Roman" w:hAnsi="Arial"/>
                  <w:iCs/>
                  <w:sz w:val="18"/>
                  <w:lang w:eastAsia="sv-SE"/>
                </w:rPr>
                <w:t xml:space="preserve"> </w:t>
              </w:r>
            </w:ins>
          </w:p>
          <w:p w14:paraId="7F1CC924" w14:textId="77777777" w:rsidR="003D3728" w:rsidRPr="003D3728" w:rsidRDefault="003D3728" w:rsidP="003D3728">
            <w:pPr>
              <w:keepNext/>
              <w:keepLines/>
              <w:overflowPunct w:val="0"/>
              <w:autoSpaceDE w:val="0"/>
              <w:autoSpaceDN w:val="0"/>
              <w:adjustRightInd w:val="0"/>
              <w:spacing w:after="0" w:line="240" w:lineRule="auto"/>
              <w:textAlignment w:val="baseline"/>
              <w:rPr>
                <w:ins w:id="22" w:author="RAN2#119 Rapp ER" w:date="2022-08-24T09:52:00Z"/>
                <w:rFonts w:ascii="Arial" w:eastAsia="Times New Roman" w:hAnsi="Arial"/>
                <w:b/>
                <w:bCs/>
                <w:i/>
                <w:iCs/>
                <w:sz w:val="18"/>
                <w:lang w:eastAsia="ko-KR"/>
              </w:rPr>
            </w:pPr>
            <w:ins w:id="23" w:author="RAN2#119 Rapp ER" w:date="2022-08-24T09:53:00Z">
              <w:r w:rsidRPr="003D3728">
                <w:rPr>
                  <w:rFonts w:ascii="Arial" w:eastAsia="Times New Roman" w:hAnsi="Arial"/>
                  <w:iCs/>
                  <w:sz w:val="18"/>
                  <w:lang w:eastAsia="sv-SE"/>
                </w:rPr>
                <w:t xml:space="preserve">Indicates the associated additional measurement gap for SSB measuring identified by </w:t>
              </w:r>
              <w:r w:rsidRPr="003D3728">
                <w:rPr>
                  <w:rFonts w:ascii="Arial" w:eastAsia="Times New Roman" w:hAnsi="Arial"/>
                  <w:i/>
                  <w:iCs/>
                  <w:sz w:val="18"/>
                  <w:lang w:eastAsia="sv-SE"/>
                </w:rPr>
                <w:t>ssb-ConfigMobility</w:t>
              </w:r>
              <w:r w:rsidRPr="003D3728">
                <w:rPr>
                  <w:rFonts w:ascii="Arial" w:eastAsia="Times New Roman" w:hAnsi="Arial"/>
                  <w:iCs/>
                  <w:sz w:val="18"/>
                  <w:lang w:eastAsia="sv-SE"/>
                </w:rPr>
                <w:t xml:space="preserve"> in this measurement object</w:t>
              </w:r>
              <w:r w:rsidRPr="003D3728">
                <w:rPr>
                  <w:rFonts w:ascii="Arial" w:eastAsia="Times New Roman" w:hAnsi="Arial"/>
                  <w:bCs/>
                  <w:iCs/>
                  <w:sz w:val="18"/>
                  <w:szCs w:val="22"/>
                  <w:lang w:eastAsia="en-GB"/>
                </w:rPr>
                <w:t xml:space="preserve"> for NTN deployments</w:t>
              </w:r>
              <w:r w:rsidRPr="003D3728">
                <w:rPr>
                  <w:rFonts w:ascii="Arial" w:eastAsia="Times New Roman" w:hAnsi="Arial"/>
                  <w:iCs/>
                  <w:sz w:val="18"/>
                  <w:lang w:eastAsia="sv-SE"/>
                </w:rPr>
                <w:t>.</w:t>
              </w:r>
              <w:r w:rsidRPr="003D3728">
                <w:rPr>
                  <w:rFonts w:ascii="Arial" w:eastAsia="Times New Roman" w:hAnsi="Arial"/>
                  <w:sz w:val="18"/>
                  <w:lang w:eastAsia="ja-JP"/>
                </w:rPr>
                <w:t xml:space="preserve"> </w:t>
              </w:r>
              <w:r w:rsidRPr="003D3728">
                <w:rPr>
                  <w:rFonts w:ascii="Arial" w:eastAsia="Times New Roman" w:hAnsi="Arial"/>
                  <w:iCs/>
                  <w:sz w:val="18"/>
                  <w:lang w:eastAsia="sv-SE"/>
                </w:rPr>
                <w:t xml:space="preserve">When multiple </w:t>
              </w:r>
              <w:r w:rsidRPr="003D3728">
                <w:rPr>
                  <w:rFonts w:ascii="Arial" w:eastAsia="Times New Roman" w:hAnsi="Arial"/>
                  <w:i/>
                  <w:sz w:val="18"/>
                  <w:lang w:eastAsia="sv-SE"/>
                </w:rPr>
                <w:t>MeasObjectNR</w:t>
              </w:r>
              <w:r w:rsidRPr="003D3728">
                <w:rPr>
                  <w:rFonts w:ascii="Arial" w:eastAsia="Times New Roman" w:hAnsi="Arial"/>
                  <w:iCs/>
                  <w:sz w:val="18"/>
                  <w:lang w:eastAsia="sv-SE"/>
                </w:rPr>
                <w:t xml:space="preserve"> with the same SSB frequency are configured, the network configures the same measurement gap ID in this field for each </w:t>
              </w:r>
              <w:r w:rsidRPr="003D3728">
                <w:rPr>
                  <w:rFonts w:ascii="Arial" w:eastAsia="Times New Roman" w:hAnsi="Arial"/>
                  <w:i/>
                  <w:sz w:val="18"/>
                  <w:lang w:eastAsia="sv-SE"/>
                </w:rPr>
                <w:t>MeasObjectNR</w:t>
              </w:r>
              <w:r w:rsidRPr="003D3728">
                <w:rPr>
                  <w:rFonts w:ascii="Arial" w:eastAsia="Times New Roman" w:hAnsi="Arial"/>
                  <w:iCs/>
                  <w:sz w:val="18"/>
                  <w:lang w:eastAsia="sv-SE"/>
                </w:rPr>
                <w:t>.</w:t>
              </w:r>
              <w:r w:rsidRPr="003D3728">
                <w:rPr>
                  <w:rFonts w:ascii="Arial" w:eastAsia="Times New Roman" w:hAnsi="Arial"/>
                  <w:iCs/>
                  <w:sz w:val="18"/>
                  <w:lang w:eastAsia="ko-KR"/>
                </w:rPr>
                <w:t xml:space="preserve"> If this field is absent, the associated measurement gap is the gap indicated by </w:t>
              </w:r>
              <w:r w:rsidRPr="003D3728">
                <w:rPr>
                  <w:rFonts w:ascii="Arial" w:eastAsia="Times New Roman" w:hAnsi="Arial"/>
                  <w:i/>
                  <w:iCs/>
                  <w:sz w:val="18"/>
                  <w:lang w:eastAsia="ko-KR"/>
                </w:rPr>
                <w:t>associatedMeasGapSSB</w:t>
              </w:r>
              <w:r w:rsidRPr="003D3728">
                <w:rPr>
                  <w:rFonts w:ascii="Arial" w:eastAsia="Times New Roman" w:hAnsi="Arial"/>
                  <w:iCs/>
                  <w:sz w:val="18"/>
                  <w:lang w:eastAsia="ko-KR"/>
                </w:rPr>
                <w:t>.</w:t>
              </w:r>
            </w:ins>
          </w:p>
        </w:tc>
      </w:tr>
      <w:tr w:rsidR="003D3728" w:rsidRPr="003D3728" w14:paraId="2AE6D3A0" w14:textId="77777777" w:rsidTr="007348BA">
        <w:tc>
          <w:tcPr>
            <w:tcW w:w="14173" w:type="dxa"/>
            <w:tcBorders>
              <w:top w:val="single" w:sz="4" w:space="0" w:color="auto"/>
              <w:left w:val="single" w:sz="4" w:space="0" w:color="auto"/>
              <w:bottom w:val="single" w:sz="4" w:space="0" w:color="auto"/>
              <w:right w:val="single" w:sz="4" w:space="0" w:color="auto"/>
            </w:tcBorders>
          </w:tcPr>
          <w:p w14:paraId="30786144"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3D3728">
              <w:rPr>
                <w:rFonts w:ascii="Arial" w:eastAsia="Times New Roman" w:hAnsi="Arial"/>
                <w:b/>
                <w:bCs/>
                <w:i/>
                <w:iCs/>
                <w:sz w:val="18"/>
                <w:lang w:eastAsia="ko-KR"/>
              </w:rPr>
              <w:t>associatedMeasGapCSIRS</w:t>
            </w:r>
          </w:p>
          <w:p w14:paraId="1538461F"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iCs/>
                <w:sz w:val="18"/>
                <w:lang w:eastAsia="sv-SE"/>
              </w:rPr>
              <w:t xml:space="preserve">Indicates the associated measurement gap for CSI-RS measuring identified by </w:t>
            </w:r>
            <w:r w:rsidRPr="003D3728">
              <w:rPr>
                <w:rFonts w:ascii="Arial" w:eastAsia="Times New Roman" w:hAnsi="Arial"/>
                <w:i/>
                <w:iCs/>
                <w:sz w:val="18"/>
                <w:lang w:eastAsia="sv-SE"/>
              </w:rPr>
              <w:t>csi-rs-ResourceConfigMobility</w:t>
            </w:r>
            <w:r w:rsidRPr="003D3728">
              <w:rPr>
                <w:rFonts w:ascii="Arial" w:eastAsia="Times New Roman" w:hAnsi="Arial"/>
                <w:iCs/>
                <w:sz w:val="18"/>
                <w:lang w:eastAsia="sv-SE"/>
              </w:rPr>
              <w:t xml:space="preserve"> in this measurement object. </w:t>
            </w:r>
            <w:r w:rsidRPr="003D3728">
              <w:rPr>
                <w:rFonts w:ascii="Arial" w:eastAsia="Times New Roman" w:hAnsi="Arial"/>
                <w:iCs/>
                <w:sz w:val="18"/>
                <w:lang w:eastAsia="ko-KR"/>
              </w:rPr>
              <w:t xml:space="preserve">If this field is absent, the associated measurement gap is the gap configured via </w:t>
            </w:r>
            <w:r w:rsidRPr="003D3728">
              <w:rPr>
                <w:rFonts w:ascii="Arial" w:eastAsia="Times New Roman" w:hAnsi="Arial"/>
                <w:i/>
                <w:sz w:val="18"/>
                <w:lang w:eastAsia="ko-KR"/>
              </w:rPr>
              <w:t>gapFR1</w:t>
            </w:r>
            <w:r w:rsidRPr="003D3728">
              <w:rPr>
                <w:rFonts w:ascii="Arial" w:eastAsia="Times New Roman" w:hAnsi="Arial"/>
                <w:iCs/>
                <w:sz w:val="18"/>
                <w:lang w:eastAsia="ko-KR"/>
              </w:rPr>
              <w:t xml:space="preserve">, </w:t>
            </w:r>
            <w:r w:rsidRPr="003D3728">
              <w:rPr>
                <w:rFonts w:ascii="Arial" w:eastAsia="Times New Roman" w:hAnsi="Arial"/>
                <w:i/>
                <w:sz w:val="18"/>
                <w:lang w:eastAsia="ko-KR"/>
              </w:rPr>
              <w:t>gapFR2</w:t>
            </w:r>
            <w:r w:rsidRPr="003D3728">
              <w:rPr>
                <w:rFonts w:ascii="Arial" w:eastAsia="Times New Roman" w:hAnsi="Arial"/>
                <w:iCs/>
                <w:sz w:val="18"/>
                <w:lang w:eastAsia="ko-KR"/>
              </w:rPr>
              <w:t xml:space="preserve">, or </w:t>
            </w:r>
            <w:r w:rsidRPr="003D3728">
              <w:rPr>
                <w:rFonts w:ascii="Arial" w:eastAsia="Times New Roman" w:hAnsi="Arial"/>
                <w:i/>
                <w:sz w:val="18"/>
                <w:lang w:eastAsia="ko-KR"/>
              </w:rPr>
              <w:t>gapUE</w:t>
            </w:r>
            <w:r w:rsidRPr="003D3728">
              <w:rPr>
                <w:rFonts w:ascii="Arial" w:eastAsia="Times New Roman" w:hAnsi="Arial"/>
                <w:iCs/>
                <w:sz w:val="18"/>
                <w:lang w:eastAsia="ko-KR"/>
              </w:rPr>
              <w:t>.</w:t>
            </w:r>
          </w:p>
        </w:tc>
      </w:tr>
      <w:tr w:rsidR="003D3728" w:rsidRPr="003D3728" w14:paraId="58FFA83E" w14:textId="77777777" w:rsidTr="007348BA">
        <w:trPr>
          <w:ins w:id="24" w:author="RAN2#119 Rapp ER" w:date="2022-08-24T09:52:00Z"/>
        </w:trPr>
        <w:tc>
          <w:tcPr>
            <w:tcW w:w="14173" w:type="dxa"/>
            <w:tcBorders>
              <w:top w:val="single" w:sz="4" w:space="0" w:color="auto"/>
              <w:left w:val="single" w:sz="4" w:space="0" w:color="auto"/>
              <w:bottom w:val="single" w:sz="4" w:space="0" w:color="auto"/>
              <w:right w:val="single" w:sz="4" w:space="0" w:color="auto"/>
            </w:tcBorders>
          </w:tcPr>
          <w:p w14:paraId="74517C16" w14:textId="77777777" w:rsidR="003D3728" w:rsidRPr="003D3728" w:rsidRDefault="003D3728" w:rsidP="003D3728">
            <w:pPr>
              <w:keepNext/>
              <w:keepLines/>
              <w:overflowPunct w:val="0"/>
              <w:autoSpaceDE w:val="0"/>
              <w:autoSpaceDN w:val="0"/>
              <w:adjustRightInd w:val="0"/>
              <w:spacing w:after="0" w:line="240" w:lineRule="auto"/>
              <w:textAlignment w:val="baseline"/>
              <w:rPr>
                <w:ins w:id="25" w:author="RAN2#119 Rapp ER" w:date="2022-08-24T09:53:00Z"/>
                <w:rFonts w:ascii="Arial" w:eastAsia="Times New Roman" w:hAnsi="Arial"/>
                <w:b/>
                <w:bCs/>
                <w:i/>
                <w:iCs/>
                <w:sz w:val="18"/>
                <w:lang w:eastAsia="ko-KR"/>
              </w:rPr>
            </w:pPr>
            <w:ins w:id="26" w:author="RAN2#119 Rapp ER" w:date="2022-08-24T09:53:00Z">
              <w:r w:rsidRPr="003D3728">
                <w:rPr>
                  <w:rFonts w:ascii="Arial" w:eastAsia="Times New Roman" w:hAnsi="Arial"/>
                  <w:b/>
                  <w:bCs/>
                  <w:i/>
                  <w:iCs/>
                  <w:sz w:val="18"/>
                  <w:lang w:eastAsia="ko-KR"/>
                </w:rPr>
                <w:t>associatedMeasGapCSIRS</w:t>
              </w:r>
            </w:ins>
            <w:ins w:id="27" w:author="Ericsson Helka-Liina" w:date="2022-08-31T12:09:00Z">
              <w:r w:rsidRPr="003D3728">
                <w:rPr>
                  <w:rFonts w:ascii="Arial" w:eastAsia="Times New Roman" w:hAnsi="Arial"/>
                  <w:b/>
                  <w:bCs/>
                  <w:sz w:val="18"/>
                  <w:lang w:eastAsia="ko-KR"/>
                </w:rPr>
                <w:t>2</w:t>
              </w:r>
            </w:ins>
          </w:p>
          <w:p w14:paraId="75124576" w14:textId="77777777" w:rsidR="003D3728" w:rsidRPr="003D3728" w:rsidRDefault="003D3728" w:rsidP="003D3728">
            <w:pPr>
              <w:keepNext/>
              <w:keepLines/>
              <w:overflowPunct w:val="0"/>
              <w:autoSpaceDE w:val="0"/>
              <w:autoSpaceDN w:val="0"/>
              <w:adjustRightInd w:val="0"/>
              <w:spacing w:after="0" w:line="240" w:lineRule="auto"/>
              <w:textAlignment w:val="baseline"/>
              <w:rPr>
                <w:ins w:id="28" w:author="RAN2#119 Rapp ER" w:date="2022-08-24T09:52:00Z"/>
                <w:rFonts w:ascii="Arial" w:eastAsia="Times New Roman" w:hAnsi="Arial"/>
                <w:b/>
                <w:bCs/>
                <w:i/>
                <w:iCs/>
                <w:sz w:val="18"/>
                <w:lang w:eastAsia="ko-KR"/>
              </w:rPr>
            </w:pPr>
            <w:ins w:id="29" w:author="RAN2#119 Rapp ER" w:date="2022-08-24T09:53:00Z">
              <w:r w:rsidRPr="003D3728">
                <w:rPr>
                  <w:rFonts w:ascii="Arial" w:eastAsia="Times New Roman" w:hAnsi="Arial"/>
                  <w:iCs/>
                  <w:sz w:val="18"/>
                  <w:lang w:eastAsia="sv-SE"/>
                </w:rPr>
                <w:t xml:space="preserve">Indicates the associated additional measurement gap for CSI-RS measuring identified by </w:t>
              </w:r>
              <w:r w:rsidRPr="003D3728">
                <w:rPr>
                  <w:rFonts w:ascii="Arial" w:eastAsia="Times New Roman" w:hAnsi="Arial"/>
                  <w:i/>
                  <w:iCs/>
                  <w:sz w:val="18"/>
                  <w:lang w:eastAsia="sv-SE"/>
                </w:rPr>
                <w:t>csi-rs-ResourceConfigMobility</w:t>
              </w:r>
              <w:r w:rsidRPr="003D3728">
                <w:rPr>
                  <w:rFonts w:ascii="Arial" w:eastAsia="Times New Roman" w:hAnsi="Arial"/>
                  <w:iCs/>
                  <w:sz w:val="18"/>
                  <w:lang w:eastAsia="sv-SE"/>
                </w:rPr>
                <w:t xml:space="preserve"> in this measurement object</w:t>
              </w:r>
              <w:r w:rsidRPr="003D3728">
                <w:rPr>
                  <w:rFonts w:ascii="Arial" w:eastAsia="Times New Roman" w:hAnsi="Arial"/>
                  <w:bCs/>
                  <w:iCs/>
                  <w:sz w:val="18"/>
                  <w:szCs w:val="22"/>
                  <w:lang w:eastAsia="en-GB"/>
                </w:rPr>
                <w:t xml:space="preserve"> for NTN deployments</w:t>
              </w:r>
              <w:r w:rsidRPr="003D3728">
                <w:rPr>
                  <w:rFonts w:ascii="Arial" w:eastAsia="Times New Roman" w:hAnsi="Arial"/>
                  <w:iCs/>
                  <w:sz w:val="18"/>
                  <w:lang w:eastAsia="sv-SE"/>
                </w:rPr>
                <w:t xml:space="preserve">. </w:t>
              </w:r>
              <w:r w:rsidRPr="003D3728">
                <w:rPr>
                  <w:rFonts w:ascii="Arial" w:eastAsia="Times New Roman" w:hAnsi="Arial"/>
                  <w:iCs/>
                  <w:sz w:val="18"/>
                  <w:lang w:eastAsia="ko-KR"/>
                </w:rPr>
                <w:t xml:space="preserve">If this field is absent, the associated measurement gap is the gap indicated by </w:t>
              </w:r>
              <w:r w:rsidRPr="003D3728">
                <w:rPr>
                  <w:rFonts w:ascii="Arial" w:eastAsia="Times New Roman" w:hAnsi="Arial"/>
                  <w:i/>
                  <w:iCs/>
                  <w:sz w:val="18"/>
                  <w:lang w:eastAsia="ko-KR"/>
                </w:rPr>
                <w:t>associatedMeasGapCSIRS</w:t>
              </w:r>
            </w:ins>
            <w:ins w:id="30" w:author="Ericsson Helka-Liina" w:date="2022-09-02T07:42:00Z">
              <w:r w:rsidRPr="003D3728">
                <w:rPr>
                  <w:rFonts w:ascii="Arial" w:eastAsia="Times New Roman" w:hAnsi="Arial"/>
                  <w:i/>
                  <w:iCs/>
                  <w:sz w:val="18"/>
                  <w:lang w:eastAsia="ko-KR"/>
                </w:rPr>
                <w:t>.</w:t>
              </w:r>
            </w:ins>
          </w:p>
        </w:tc>
      </w:tr>
      <w:tr w:rsidR="003D3728" w:rsidRPr="003D3728" w14:paraId="5D8AD55C" w14:textId="77777777" w:rsidTr="007348BA">
        <w:tc>
          <w:tcPr>
            <w:tcW w:w="14173" w:type="dxa"/>
            <w:tcBorders>
              <w:top w:val="single" w:sz="4" w:space="0" w:color="auto"/>
              <w:left w:val="single" w:sz="4" w:space="0" w:color="auto"/>
              <w:bottom w:val="single" w:sz="4" w:space="0" w:color="auto"/>
              <w:right w:val="single" w:sz="4" w:space="0" w:color="auto"/>
            </w:tcBorders>
          </w:tcPr>
          <w:p w14:paraId="62E62D69"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b/>
                <w:i/>
                <w:sz w:val="18"/>
                <w:szCs w:val="22"/>
                <w:lang w:eastAsia="en-GB"/>
              </w:rPr>
              <w:t>cellsToAddModList</w:t>
            </w:r>
          </w:p>
          <w:p w14:paraId="3368FBA6"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sz w:val="18"/>
                <w:szCs w:val="22"/>
                <w:lang w:eastAsia="en-GB"/>
              </w:rPr>
              <w:t>List of cells to add/modify in the cell list.</w:t>
            </w:r>
          </w:p>
        </w:tc>
      </w:tr>
      <w:tr w:rsidR="003D3728" w:rsidRPr="003D3728" w14:paraId="2ED4FBCB" w14:textId="77777777" w:rsidTr="007348BA">
        <w:tc>
          <w:tcPr>
            <w:tcW w:w="14173" w:type="dxa"/>
            <w:tcBorders>
              <w:top w:val="single" w:sz="4" w:space="0" w:color="auto"/>
              <w:left w:val="single" w:sz="4" w:space="0" w:color="auto"/>
              <w:bottom w:val="single" w:sz="4" w:space="0" w:color="auto"/>
              <w:right w:val="single" w:sz="4" w:space="0" w:color="auto"/>
            </w:tcBorders>
          </w:tcPr>
          <w:p w14:paraId="32282442"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b/>
                <w:i/>
                <w:sz w:val="18"/>
                <w:szCs w:val="22"/>
                <w:lang w:eastAsia="en-GB"/>
              </w:rPr>
              <w:t>cellsToRemoveList</w:t>
            </w:r>
          </w:p>
          <w:p w14:paraId="4903B8CA"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sz w:val="18"/>
                <w:szCs w:val="22"/>
                <w:lang w:eastAsia="en-GB"/>
              </w:rPr>
              <w:t xml:space="preserve">List of cells to remove from the cell list. </w:t>
            </w:r>
          </w:p>
        </w:tc>
      </w:tr>
      <w:tr w:rsidR="003D3728" w:rsidRPr="003D3728" w14:paraId="5AA4B415" w14:textId="77777777" w:rsidTr="007348BA">
        <w:tc>
          <w:tcPr>
            <w:tcW w:w="14173" w:type="dxa"/>
            <w:tcBorders>
              <w:top w:val="single" w:sz="4" w:space="0" w:color="auto"/>
              <w:left w:val="single" w:sz="4" w:space="0" w:color="auto"/>
              <w:bottom w:val="single" w:sz="4" w:space="0" w:color="auto"/>
              <w:right w:val="single" w:sz="4" w:space="0" w:color="auto"/>
            </w:tcBorders>
          </w:tcPr>
          <w:p w14:paraId="3BCC6F7E"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b/>
                <w:i/>
                <w:sz w:val="18"/>
                <w:szCs w:val="22"/>
                <w:lang w:eastAsia="en-GB"/>
              </w:rPr>
              <w:t>excludedCellsToAddModList</w:t>
            </w:r>
          </w:p>
          <w:p w14:paraId="2CDDF8F6"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iCs/>
                <w:sz w:val="18"/>
                <w:szCs w:val="22"/>
                <w:lang w:eastAsia="en-GB"/>
              </w:rPr>
              <w:t>List of cells to add/modify in the exclude-list of cells. It applies only to SSB resources.</w:t>
            </w:r>
          </w:p>
        </w:tc>
      </w:tr>
      <w:tr w:rsidR="003D3728" w:rsidRPr="003D3728" w14:paraId="780C464E" w14:textId="77777777" w:rsidTr="007348BA">
        <w:tc>
          <w:tcPr>
            <w:tcW w:w="14173" w:type="dxa"/>
            <w:tcBorders>
              <w:top w:val="single" w:sz="4" w:space="0" w:color="auto"/>
              <w:left w:val="single" w:sz="4" w:space="0" w:color="auto"/>
              <w:bottom w:val="single" w:sz="4" w:space="0" w:color="auto"/>
              <w:right w:val="single" w:sz="4" w:space="0" w:color="auto"/>
            </w:tcBorders>
          </w:tcPr>
          <w:p w14:paraId="7B9D64BD"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b/>
                <w:i/>
                <w:sz w:val="18"/>
                <w:szCs w:val="22"/>
                <w:lang w:eastAsia="en-GB"/>
              </w:rPr>
              <w:t>excludedCellsToRemoveList</w:t>
            </w:r>
          </w:p>
          <w:p w14:paraId="602EA211"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iCs/>
                <w:sz w:val="18"/>
                <w:szCs w:val="22"/>
                <w:lang w:eastAsia="en-GB"/>
              </w:rPr>
              <w:t>List of cells to remove from the exclude-list of cells.</w:t>
            </w:r>
          </w:p>
        </w:tc>
      </w:tr>
      <w:tr w:rsidR="003D3728" w:rsidRPr="003D3728" w14:paraId="48C9AC74" w14:textId="77777777" w:rsidTr="007348BA">
        <w:tc>
          <w:tcPr>
            <w:tcW w:w="14173" w:type="dxa"/>
            <w:tcBorders>
              <w:top w:val="single" w:sz="4" w:space="0" w:color="auto"/>
              <w:left w:val="single" w:sz="4" w:space="0" w:color="auto"/>
              <w:bottom w:val="single" w:sz="4" w:space="0" w:color="auto"/>
              <w:right w:val="single" w:sz="4" w:space="0" w:color="auto"/>
            </w:tcBorders>
          </w:tcPr>
          <w:p w14:paraId="09F22044"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3D3728">
              <w:rPr>
                <w:rFonts w:ascii="Arial" w:eastAsia="Times New Roman" w:hAnsi="Arial"/>
                <w:b/>
                <w:i/>
                <w:sz w:val="18"/>
                <w:szCs w:val="22"/>
                <w:lang w:eastAsia="en-GB"/>
              </w:rPr>
              <w:t>freqBandIndicatorNR</w:t>
            </w:r>
          </w:p>
          <w:p w14:paraId="28CC82FB"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3D3728">
              <w:rPr>
                <w:rFonts w:ascii="Arial" w:eastAsia="Times New Roman" w:hAnsi="Arial"/>
                <w:sz w:val="18"/>
                <w:szCs w:val="22"/>
                <w:lang w:eastAsia="en-GB"/>
              </w:rPr>
              <w:t xml:space="preserve">The frequency band in which the SSB and/or CSI-RS indicated in this </w:t>
            </w:r>
            <w:r w:rsidRPr="003D3728">
              <w:rPr>
                <w:rFonts w:ascii="Arial" w:eastAsia="Times New Roman" w:hAnsi="Arial"/>
                <w:i/>
                <w:sz w:val="18"/>
                <w:szCs w:val="22"/>
                <w:lang w:eastAsia="en-GB"/>
              </w:rPr>
              <w:t>MeasObjectNR</w:t>
            </w:r>
            <w:r w:rsidRPr="003D3728">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r w:rsidRPr="003D3728">
              <w:rPr>
                <w:rFonts w:ascii="Arial" w:eastAsia="Times New Roman" w:hAnsi="Arial"/>
                <w:i/>
                <w:sz w:val="18"/>
                <w:szCs w:val="22"/>
                <w:lang w:eastAsia="en-GB"/>
              </w:rPr>
              <w:t>MeasObjectNR</w:t>
            </w:r>
            <w:r w:rsidRPr="003D3728">
              <w:rPr>
                <w:rFonts w:ascii="Arial" w:eastAsia="Times New Roman" w:hAnsi="Arial"/>
                <w:sz w:val="18"/>
                <w:szCs w:val="22"/>
                <w:lang w:eastAsia="en-GB"/>
              </w:rPr>
              <w:t>.</w:t>
            </w:r>
          </w:p>
        </w:tc>
      </w:tr>
      <w:tr w:rsidR="003D3728" w:rsidRPr="003D3728" w14:paraId="3B2D4459" w14:textId="77777777" w:rsidTr="007348BA">
        <w:tc>
          <w:tcPr>
            <w:tcW w:w="14173" w:type="dxa"/>
            <w:tcBorders>
              <w:top w:val="single" w:sz="4" w:space="0" w:color="auto"/>
              <w:left w:val="single" w:sz="4" w:space="0" w:color="auto"/>
              <w:bottom w:val="single" w:sz="4" w:space="0" w:color="auto"/>
              <w:right w:val="single" w:sz="4" w:space="0" w:color="auto"/>
            </w:tcBorders>
          </w:tcPr>
          <w:p w14:paraId="7BE9ACBD"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b/>
                <w:i/>
                <w:sz w:val="18"/>
                <w:szCs w:val="22"/>
                <w:lang w:eastAsia="en-GB"/>
              </w:rPr>
              <w:t>measCyclePSCell</w:t>
            </w:r>
          </w:p>
          <w:p w14:paraId="4E94BD41"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3D3728">
              <w:rPr>
                <w:rFonts w:ascii="Arial" w:eastAsia="Times New Roman" w:hAnsi="Arial"/>
                <w:sz w:val="18"/>
                <w:szCs w:val="22"/>
                <w:lang w:eastAsia="en-GB"/>
              </w:rPr>
              <w:t xml:space="preserve">The parameter is used only when the PSCell is configured on the frequency indicated by the </w:t>
            </w:r>
            <w:r w:rsidRPr="003D3728">
              <w:rPr>
                <w:rFonts w:ascii="Arial" w:eastAsia="Times New Roman" w:hAnsi="Arial"/>
                <w:i/>
                <w:sz w:val="18"/>
                <w:szCs w:val="22"/>
                <w:lang w:eastAsia="en-GB"/>
              </w:rPr>
              <w:t>measObjectNR</w:t>
            </w:r>
            <w:r w:rsidRPr="003D3728">
              <w:rPr>
                <w:rFonts w:ascii="Arial" w:eastAsia="Times New Roman" w:hAnsi="Arial"/>
                <w:sz w:val="18"/>
                <w:szCs w:val="22"/>
                <w:lang w:eastAsia="en-GB"/>
              </w:rPr>
              <w:t xml:space="preserve"> and the SCG is deactivated, see TS 38.133 [14]. The field may also be configured when the PSCell is not configured on that frequency. Value ms</w:t>
            </w:r>
            <w:r w:rsidRPr="003D3728">
              <w:rPr>
                <w:rFonts w:ascii="Arial" w:eastAsia="Times New Roman" w:hAnsi="Arial"/>
                <w:i/>
                <w:sz w:val="18"/>
                <w:szCs w:val="22"/>
                <w:lang w:eastAsia="en-GB"/>
              </w:rPr>
              <w:t>160</w:t>
            </w:r>
            <w:r w:rsidRPr="003D3728">
              <w:rPr>
                <w:rFonts w:ascii="Arial" w:eastAsia="Times New Roman" w:hAnsi="Arial"/>
                <w:sz w:val="18"/>
                <w:szCs w:val="22"/>
                <w:lang w:eastAsia="en-GB"/>
              </w:rPr>
              <w:t xml:space="preserve"> corresponds to 160 ms,</w:t>
            </w:r>
            <w:r w:rsidRPr="003D3728">
              <w:rPr>
                <w:rFonts w:ascii="Arial" w:eastAsia="Times New Roman" w:hAnsi="Arial"/>
                <w:sz w:val="18"/>
                <w:lang w:eastAsia="sv-SE"/>
              </w:rPr>
              <w:t xml:space="preserve"> value</w:t>
            </w:r>
            <w:r w:rsidRPr="003D3728">
              <w:rPr>
                <w:rFonts w:ascii="Arial" w:eastAsia="Times New Roman" w:hAnsi="Arial"/>
                <w:sz w:val="18"/>
                <w:szCs w:val="22"/>
                <w:lang w:eastAsia="en-GB"/>
              </w:rPr>
              <w:t xml:space="preserve"> </w:t>
            </w:r>
            <w:r w:rsidRPr="003D3728">
              <w:rPr>
                <w:rFonts w:ascii="Arial" w:eastAsia="Times New Roman" w:hAnsi="Arial"/>
                <w:i/>
                <w:sz w:val="18"/>
                <w:szCs w:val="22"/>
                <w:lang w:eastAsia="en-GB"/>
              </w:rPr>
              <w:t>ms256</w:t>
            </w:r>
            <w:r w:rsidRPr="003D3728">
              <w:rPr>
                <w:rFonts w:ascii="Arial" w:eastAsia="Times New Roman" w:hAnsi="Arial"/>
                <w:sz w:val="18"/>
                <w:szCs w:val="22"/>
                <w:lang w:eastAsia="en-GB"/>
              </w:rPr>
              <w:t xml:space="preserve"> corresponds to 256 ms and so on.</w:t>
            </w:r>
          </w:p>
        </w:tc>
      </w:tr>
      <w:tr w:rsidR="003D3728" w:rsidRPr="003D3728" w14:paraId="1386686A" w14:textId="77777777" w:rsidTr="007348BA">
        <w:tc>
          <w:tcPr>
            <w:tcW w:w="14173" w:type="dxa"/>
            <w:tcBorders>
              <w:top w:val="single" w:sz="4" w:space="0" w:color="auto"/>
              <w:left w:val="single" w:sz="4" w:space="0" w:color="auto"/>
              <w:bottom w:val="single" w:sz="4" w:space="0" w:color="auto"/>
              <w:right w:val="single" w:sz="4" w:space="0" w:color="auto"/>
            </w:tcBorders>
          </w:tcPr>
          <w:p w14:paraId="52A3ED16"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3D3728">
              <w:rPr>
                <w:rFonts w:ascii="Arial" w:eastAsia="Times New Roman" w:hAnsi="Arial"/>
                <w:b/>
                <w:i/>
                <w:sz w:val="18"/>
                <w:szCs w:val="22"/>
                <w:lang w:eastAsia="en-GB"/>
              </w:rPr>
              <w:t>measCycleSCell</w:t>
            </w:r>
          </w:p>
          <w:p w14:paraId="75CB4E43"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3D3728">
              <w:rPr>
                <w:rFonts w:ascii="Arial" w:eastAsia="Times New Roman" w:hAnsi="Arial"/>
                <w:sz w:val="18"/>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3D3728">
              <w:rPr>
                <w:rFonts w:ascii="Arial" w:eastAsia="Times New Roman" w:hAnsi="Arial"/>
                <w:i/>
                <w:sz w:val="18"/>
                <w:szCs w:val="22"/>
                <w:lang w:eastAsia="en-GB"/>
              </w:rPr>
              <w:t>measObjectNR</w:t>
            </w:r>
            <w:r w:rsidRPr="003D3728">
              <w:rPr>
                <w:rFonts w:ascii="Arial" w:eastAsia="Times New Roman" w:hAnsi="Arial"/>
                <w:sz w:val="18"/>
                <w:szCs w:val="22"/>
                <w:lang w:eastAsia="en-GB"/>
              </w:rPr>
              <w:t xml:space="preserve">, but the field may also be signalled when an SCell is not configured. Value </w:t>
            </w:r>
            <w:r w:rsidRPr="003D3728">
              <w:rPr>
                <w:rFonts w:ascii="Arial" w:eastAsia="Times New Roman" w:hAnsi="Arial"/>
                <w:i/>
                <w:sz w:val="18"/>
                <w:szCs w:val="22"/>
                <w:lang w:eastAsia="en-GB"/>
              </w:rPr>
              <w:t>sf160</w:t>
            </w:r>
            <w:r w:rsidRPr="003D3728">
              <w:rPr>
                <w:rFonts w:ascii="Arial" w:eastAsia="Times New Roman" w:hAnsi="Arial"/>
                <w:sz w:val="18"/>
                <w:szCs w:val="22"/>
                <w:lang w:eastAsia="en-GB"/>
              </w:rPr>
              <w:t xml:space="preserve"> corresponds to 160 sub-frames,</w:t>
            </w:r>
            <w:r w:rsidRPr="003D3728">
              <w:rPr>
                <w:rFonts w:ascii="Arial" w:eastAsia="Times New Roman" w:hAnsi="Arial"/>
                <w:sz w:val="18"/>
                <w:lang w:eastAsia="sv-SE"/>
              </w:rPr>
              <w:t xml:space="preserve"> value</w:t>
            </w:r>
            <w:r w:rsidRPr="003D3728">
              <w:rPr>
                <w:rFonts w:ascii="Arial" w:eastAsia="Times New Roman" w:hAnsi="Arial"/>
                <w:sz w:val="18"/>
                <w:szCs w:val="22"/>
                <w:lang w:eastAsia="en-GB"/>
              </w:rPr>
              <w:t xml:space="preserve"> </w:t>
            </w:r>
            <w:r w:rsidRPr="003D3728">
              <w:rPr>
                <w:rFonts w:ascii="Arial" w:eastAsia="Times New Roman" w:hAnsi="Arial"/>
                <w:i/>
                <w:sz w:val="18"/>
                <w:szCs w:val="22"/>
                <w:lang w:eastAsia="en-GB"/>
              </w:rPr>
              <w:t>sf256</w:t>
            </w:r>
            <w:r w:rsidRPr="003D3728">
              <w:rPr>
                <w:rFonts w:ascii="Arial" w:eastAsia="Times New Roman" w:hAnsi="Arial"/>
                <w:sz w:val="18"/>
                <w:szCs w:val="22"/>
                <w:lang w:eastAsia="en-GB"/>
              </w:rPr>
              <w:t xml:space="preserve"> corresponds to 256 sub-frames and so on.</w:t>
            </w:r>
          </w:p>
        </w:tc>
      </w:tr>
      <w:tr w:rsidR="003D3728" w:rsidRPr="003D3728" w14:paraId="24179B9C" w14:textId="77777777" w:rsidTr="007348BA">
        <w:tc>
          <w:tcPr>
            <w:tcW w:w="14173" w:type="dxa"/>
            <w:tcBorders>
              <w:top w:val="single" w:sz="4" w:space="0" w:color="auto"/>
              <w:left w:val="single" w:sz="4" w:space="0" w:color="auto"/>
              <w:bottom w:val="single" w:sz="4" w:space="0" w:color="auto"/>
              <w:right w:val="single" w:sz="4" w:space="0" w:color="auto"/>
            </w:tcBorders>
          </w:tcPr>
          <w:p w14:paraId="26605897"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b/>
                <w:i/>
                <w:sz w:val="18"/>
                <w:szCs w:val="22"/>
                <w:lang w:eastAsia="en-GB"/>
              </w:rPr>
              <w:lastRenderedPageBreak/>
              <w:t>nrofCSInrofCSI-RS-ResourcesToAverage</w:t>
            </w:r>
          </w:p>
          <w:p w14:paraId="59336787"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r w:rsidRPr="003D3728">
              <w:rPr>
                <w:rFonts w:ascii="Arial" w:eastAsia="Times New Roman" w:hAnsi="Arial"/>
                <w:i/>
                <w:sz w:val="18"/>
                <w:lang w:eastAsia="sv-SE"/>
              </w:rPr>
              <w:t>MeasObjectNR</w:t>
            </w:r>
            <w:r w:rsidRPr="003D3728">
              <w:rPr>
                <w:rFonts w:ascii="Arial" w:eastAsia="Times New Roman" w:hAnsi="Arial"/>
                <w:sz w:val="18"/>
                <w:szCs w:val="22"/>
                <w:lang w:eastAsia="en-GB"/>
              </w:rPr>
              <w:t>.</w:t>
            </w:r>
          </w:p>
        </w:tc>
      </w:tr>
      <w:tr w:rsidR="003D3728" w:rsidRPr="003D3728" w14:paraId="2A1D360A" w14:textId="77777777" w:rsidTr="007348BA">
        <w:tc>
          <w:tcPr>
            <w:tcW w:w="14173" w:type="dxa"/>
            <w:tcBorders>
              <w:top w:val="single" w:sz="4" w:space="0" w:color="auto"/>
              <w:left w:val="single" w:sz="4" w:space="0" w:color="auto"/>
              <w:bottom w:val="single" w:sz="4" w:space="0" w:color="auto"/>
              <w:right w:val="single" w:sz="4" w:space="0" w:color="auto"/>
            </w:tcBorders>
          </w:tcPr>
          <w:p w14:paraId="38B962EC"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b/>
                <w:i/>
                <w:sz w:val="18"/>
                <w:szCs w:val="22"/>
                <w:lang w:eastAsia="en-GB"/>
              </w:rPr>
              <w:t>nrofSS-BlocksToAverage</w:t>
            </w:r>
          </w:p>
          <w:p w14:paraId="3B14DADD"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r w:rsidRPr="003D3728">
              <w:rPr>
                <w:rFonts w:ascii="Arial" w:eastAsia="Times New Roman" w:hAnsi="Arial"/>
                <w:i/>
                <w:sz w:val="18"/>
                <w:lang w:eastAsia="sv-SE"/>
              </w:rPr>
              <w:t>MeasObject</w:t>
            </w:r>
            <w:r w:rsidRPr="003D3728">
              <w:rPr>
                <w:rFonts w:ascii="Arial" w:eastAsia="Times New Roman" w:hAnsi="Arial"/>
                <w:sz w:val="18"/>
                <w:szCs w:val="22"/>
                <w:lang w:eastAsia="en-GB"/>
              </w:rPr>
              <w:t>.</w:t>
            </w:r>
          </w:p>
        </w:tc>
      </w:tr>
      <w:tr w:rsidR="003D3728" w:rsidRPr="003D3728" w14:paraId="366DDE77" w14:textId="77777777" w:rsidTr="007348BA">
        <w:tc>
          <w:tcPr>
            <w:tcW w:w="14173" w:type="dxa"/>
            <w:tcBorders>
              <w:top w:val="single" w:sz="4" w:space="0" w:color="auto"/>
              <w:left w:val="single" w:sz="4" w:space="0" w:color="auto"/>
              <w:bottom w:val="single" w:sz="4" w:space="0" w:color="auto"/>
              <w:right w:val="single" w:sz="4" w:space="0" w:color="auto"/>
            </w:tcBorders>
          </w:tcPr>
          <w:p w14:paraId="3DAEEABC"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3D3728">
              <w:rPr>
                <w:rFonts w:ascii="Arial" w:eastAsia="Times New Roman" w:hAnsi="Arial"/>
                <w:b/>
                <w:bCs/>
                <w:i/>
                <w:iCs/>
                <w:sz w:val="18"/>
                <w:lang w:eastAsia="ja-JP"/>
              </w:rPr>
              <w:t>ntn-PolarizationDL</w:t>
            </w:r>
          </w:p>
          <w:p w14:paraId="7A70049C"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D3728">
              <w:rPr>
                <w:rFonts w:ascii="Arial" w:eastAsia="Times New Roman" w:hAnsi="Arial"/>
                <w:sz w:val="18"/>
                <w:lang w:eastAsia="ja-JP"/>
              </w:rPr>
              <w:t>If present, this parameter indicates polarization information for downlink transmission on service link: including Right hand, Left hand circular polarizations (RHCP, LHCP) and Linear polarization.</w:t>
            </w:r>
          </w:p>
        </w:tc>
      </w:tr>
      <w:tr w:rsidR="003D3728" w:rsidRPr="003D3728" w14:paraId="3DAFE7D2" w14:textId="77777777" w:rsidTr="007348BA">
        <w:tc>
          <w:tcPr>
            <w:tcW w:w="14173" w:type="dxa"/>
            <w:tcBorders>
              <w:top w:val="single" w:sz="4" w:space="0" w:color="auto"/>
              <w:left w:val="single" w:sz="4" w:space="0" w:color="auto"/>
              <w:bottom w:val="single" w:sz="4" w:space="0" w:color="auto"/>
              <w:right w:val="single" w:sz="4" w:space="0" w:color="auto"/>
            </w:tcBorders>
          </w:tcPr>
          <w:p w14:paraId="2FFC5692"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3D3728">
              <w:rPr>
                <w:rFonts w:ascii="Arial" w:eastAsia="Times New Roman" w:hAnsi="Arial"/>
                <w:b/>
                <w:bCs/>
                <w:i/>
                <w:iCs/>
                <w:sz w:val="18"/>
                <w:lang w:eastAsia="ja-JP"/>
              </w:rPr>
              <w:t>ntn-PolarizationUL</w:t>
            </w:r>
          </w:p>
          <w:p w14:paraId="7E91E29F"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D3728">
              <w:rPr>
                <w:rFonts w:ascii="Arial" w:eastAsia="Times New Roman" w:hAnsi="Arial"/>
                <w:sz w:val="18"/>
                <w:lang w:eastAsia="ja-JP"/>
              </w:rPr>
              <w:t xml:space="preserve">If present, this parameter indicates polarization information for uplink transmission on service link. If not present and </w:t>
            </w:r>
            <w:r w:rsidRPr="003D3728">
              <w:rPr>
                <w:rFonts w:ascii="Arial" w:eastAsia="Times New Roman" w:hAnsi="Arial"/>
                <w:i/>
                <w:iCs/>
                <w:sz w:val="18"/>
                <w:lang w:eastAsia="ja-JP"/>
              </w:rPr>
              <w:t>ntn</w:t>
            </w:r>
            <w:ins w:id="31" w:author="Helka-Liina Rapp ER" w:date="2022-08-08T19:09:00Z">
              <w:r w:rsidRPr="003D3728">
                <w:rPr>
                  <w:rFonts w:ascii="Arial" w:eastAsia="Times New Roman" w:hAnsi="Arial"/>
                  <w:i/>
                  <w:iCs/>
                  <w:sz w:val="18"/>
                  <w:lang w:eastAsia="ja-JP"/>
                </w:rPr>
                <w:t>-</w:t>
              </w:r>
            </w:ins>
            <w:r w:rsidRPr="003D3728">
              <w:rPr>
                <w:rFonts w:ascii="Arial" w:eastAsia="Times New Roman" w:hAnsi="Arial"/>
                <w:i/>
                <w:iCs/>
                <w:sz w:val="18"/>
                <w:lang w:eastAsia="ja-JP"/>
              </w:rPr>
              <w:t>PolarizationDL</w:t>
            </w:r>
            <w:r w:rsidRPr="003D3728">
              <w:rPr>
                <w:rFonts w:ascii="Arial" w:eastAsia="Times New Roman" w:hAnsi="Arial"/>
                <w:sz w:val="18"/>
                <w:lang w:eastAsia="ja-JP"/>
              </w:rPr>
              <w:t xml:space="preserve"> is present, UE assumes the same polarization for UL and DL.</w:t>
            </w:r>
          </w:p>
        </w:tc>
      </w:tr>
      <w:tr w:rsidR="003D3728" w:rsidRPr="003D3728" w14:paraId="12EF92B1" w14:textId="77777777" w:rsidTr="007348BA">
        <w:tc>
          <w:tcPr>
            <w:tcW w:w="14173" w:type="dxa"/>
            <w:tcBorders>
              <w:top w:val="single" w:sz="4" w:space="0" w:color="auto"/>
              <w:left w:val="single" w:sz="4" w:space="0" w:color="auto"/>
              <w:bottom w:val="single" w:sz="4" w:space="0" w:color="auto"/>
              <w:right w:val="single" w:sz="4" w:space="0" w:color="auto"/>
            </w:tcBorders>
          </w:tcPr>
          <w:p w14:paraId="205D3916"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b/>
                <w:i/>
                <w:sz w:val="18"/>
                <w:szCs w:val="22"/>
                <w:lang w:eastAsia="en-GB"/>
              </w:rPr>
              <w:t>offsetMO</w:t>
            </w:r>
          </w:p>
          <w:p w14:paraId="3363B3A5"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sz w:val="18"/>
                <w:szCs w:val="22"/>
                <w:lang w:eastAsia="en-GB"/>
              </w:rPr>
              <w:t xml:space="preserve">Offset values applicable to all measured cells with reference signal(s) indicated in this </w:t>
            </w:r>
            <w:r w:rsidRPr="003D3728">
              <w:rPr>
                <w:rFonts w:ascii="Arial" w:eastAsia="Times New Roman" w:hAnsi="Arial"/>
                <w:i/>
                <w:sz w:val="18"/>
                <w:szCs w:val="22"/>
                <w:lang w:eastAsia="en-GB"/>
              </w:rPr>
              <w:t>MeasObjectNR</w:t>
            </w:r>
            <w:r w:rsidRPr="003D3728">
              <w:rPr>
                <w:rFonts w:ascii="Arial" w:eastAsia="Times New Roman" w:hAnsi="Arial"/>
                <w:sz w:val="18"/>
                <w:szCs w:val="22"/>
                <w:lang w:eastAsia="en-GB"/>
              </w:rPr>
              <w:t>.</w:t>
            </w:r>
          </w:p>
        </w:tc>
      </w:tr>
      <w:tr w:rsidR="003D3728" w:rsidRPr="003D3728" w14:paraId="746DAB9B" w14:textId="77777777" w:rsidTr="007348BA">
        <w:tc>
          <w:tcPr>
            <w:tcW w:w="14173" w:type="dxa"/>
            <w:tcBorders>
              <w:top w:val="single" w:sz="4" w:space="0" w:color="auto"/>
              <w:left w:val="single" w:sz="4" w:space="0" w:color="auto"/>
              <w:bottom w:val="single" w:sz="4" w:space="0" w:color="auto"/>
              <w:right w:val="single" w:sz="4" w:space="0" w:color="auto"/>
            </w:tcBorders>
          </w:tcPr>
          <w:p w14:paraId="0BDB4A4C"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r w:rsidRPr="003D3728">
              <w:rPr>
                <w:rFonts w:ascii="Arial" w:eastAsia="Times New Roman" w:hAnsi="Arial"/>
                <w:b/>
                <w:i/>
                <w:iCs/>
                <w:sz w:val="18"/>
                <w:szCs w:val="22"/>
                <w:lang w:eastAsia="en-GB"/>
              </w:rPr>
              <w:t>quantityConfigIndex</w:t>
            </w:r>
          </w:p>
          <w:p w14:paraId="76BE0FB6"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sz w:val="18"/>
                <w:szCs w:val="22"/>
                <w:lang w:eastAsia="en-GB"/>
              </w:rPr>
              <w:t>Indicates the n-</w:t>
            </w:r>
            <w:r w:rsidRPr="003D3728">
              <w:rPr>
                <w:rFonts w:ascii="Arial" w:eastAsia="Times New Roman" w:hAnsi="Arial"/>
                <w:i/>
                <w:sz w:val="18"/>
                <w:szCs w:val="22"/>
                <w:lang w:eastAsia="en-GB"/>
              </w:rPr>
              <w:t>th</w:t>
            </w:r>
            <w:r w:rsidRPr="003D3728">
              <w:rPr>
                <w:rFonts w:ascii="Arial" w:eastAsia="Times New Roman" w:hAnsi="Arial"/>
                <w:sz w:val="18"/>
                <w:szCs w:val="22"/>
                <w:lang w:eastAsia="en-GB"/>
              </w:rPr>
              <w:t xml:space="preserve"> element of </w:t>
            </w:r>
            <w:r w:rsidRPr="003D3728">
              <w:rPr>
                <w:rFonts w:ascii="Arial" w:eastAsia="Times New Roman" w:hAnsi="Arial"/>
                <w:i/>
                <w:sz w:val="18"/>
                <w:szCs w:val="22"/>
                <w:lang w:eastAsia="en-GB"/>
              </w:rPr>
              <w:t xml:space="preserve">quantityConfigNR-List </w:t>
            </w:r>
            <w:r w:rsidRPr="003D3728">
              <w:rPr>
                <w:rFonts w:ascii="Arial" w:eastAsia="Times New Roman" w:hAnsi="Arial"/>
                <w:sz w:val="18"/>
                <w:szCs w:val="22"/>
                <w:lang w:eastAsia="en-GB"/>
              </w:rPr>
              <w:t xml:space="preserve">provided in </w:t>
            </w:r>
            <w:r w:rsidRPr="003D3728">
              <w:rPr>
                <w:rFonts w:ascii="Arial" w:eastAsia="Times New Roman" w:hAnsi="Arial"/>
                <w:i/>
                <w:sz w:val="18"/>
                <w:szCs w:val="22"/>
                <w:lang w:eastAsia="en-GB"/>
              </w:rPr>
              <w:t>MeasConfig</w:t>
            </w:r>
            <w:r w:rsidRPr="003D3728">
              <w:rPr>
                <w:rFonts w:ascii="Arial" w:eastAsia="Times New Roman" w:hAnsi="Arial"/>
                <w:sz w:val="18"/>
                <w:szCs w:val="22"/>
                <w:lang w:eastAsia="en-GB"/>
              </w:rPr>
              <w:t>.</w:t>
            </w:r>
          </w:p>
        </w:tc>
      </w:tr>
      <w:tr w:rsidR="003D3728" w:rsidRPr="003D3728" w14:paraId="102574F8" w14:textId="77777777" w:rsidTr="007348BA">
        <w:tc>
          <w:tcPr>
            <w:tcW w:w="14173" w:type="dxa"/>
            <w:tcBorders>
              <w:top w:val="single" w:sz="4" w:space="0" w:color="auto"/>
              <w:left w:val="single" w:sz="4" w:space="0" w:color="auto"/>
              <w:bottom w:val="single" w:sz="4" w:space="0" w:color="auto"/>
              <w:right w:val="single" w:sz="4" w:space="0" w:color="auto"/>
            </w:tcBorders>
          </w:tcPr>
          <w:p w14:paraId="2E5D4821"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3D3728">
              <w:rPr>
                <w:rFonts w:ascii="Arial" w:eastAsia="Times New Roman" w:hAnsi="Arial"/>
                <w:b/>
                <w:i/>
                <w:sz w:val="18"/>
                <w:szCs w:val="22"/>
                <w:lang w:eastAsia="en-GB"/>
              </w:rPr>
              <w:t>referenceSignalConfig</w:t>
            </w:r>
          </w:p>
          <w:p w14:paraId="4BA4E657"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r w:rsidRPr="003D3728">
              <w:rPr>
                <w:rFonts w:ascii="Arial" w:eastAsia="Times New Roman" w:hAnsi="Arial"/>
                <w:sz w:val="18"/>
                <w:szCs w:val="22"/>
                <w:lang w:eastAsia="en-GB"/>
              </w:rPr>
              <w:t>RS configuration for SS/PBCH block and CSI-RS.</w:t>
            </w:r>
          </w:p>
        </w:tc>
      </w:tr>
      <w:tr w:rsidR="003D3728" w:rsidRPr="003D3728" w14:paraId="5B823C5B" w14:textId="77777777" w:rsidTr="007348BA">
        <w:tc>
          <w:tcPr>
            <w:tcW w:w="14173" w:type="dxa"/>
            <w:tcBorders>
              <w:top w:val="single" w:sz="4" w:space="0" w:color="auto"/>
              <w:left w:val="single" w:sz="4" w:space="0" w:color="auto"/>
              <w:bottom w:val="single" w:sz="4" w:space="0" w:color="auto"/>
              <w:right w:val="single" w:sz="4" w:space="0" w:color="auto"/>
            </w:tcBorders>
          </w:tcPr>
          <w:p w14:paraId="08050E03"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b/>
                <w:i/>
                <w:sz w:val="18"/>
                <w:szCs w:val="22"/>
                <w:lang w:eastAsia="en-GB"/>
              </w:rPr>
              <w:t>refFreqCSI-RS</w:t>
            </w:r>
          </w:p>
          <w:p w14:paraId="44F73A3E"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sz w:val="18"/>
                <w:szCs w:val="22"/>
                <w:lang w:eastAsia="en-GB"/>
              </w:rPr>
              <w:t>Point A which is used for mapping of CSI-RS to physical resources according to TS 38.211 [16] clause 7.4.1.5.3.</w:t>
            </w:r>
          </w:p>
        </w:tc>
      </w:tr>
      <w:tr w:rsidR="003D3728" w:rsidRPr="003D3728" w14:paraId="0CB103A4" w14:textId="77777777" w:rsidTr="007348BA">
        <w:tc>
          <w:tcPr>
            <w:tcW w:w="14173" w:type="dxa"/>
            <w:tcBorders>
              <w:top w:val="single" w:sz="4" w:space="0" w:color="auto"/>
              <w:left w:val="single" w:sz="4" w:space="0" w:color="auto"/>
              <w:bottom w:val="single" w:sz="4" w:space="0" w:color="auto"/>
              <w:right w:val="single" w:sz="4" w:space="0" w:color="auto"/>
            </w:tcBorders>
          </w:tcPr>
          <w:p w14:paraId="2E52551D"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D3728">
              <w:rPr>
                <w:rFonts w:ascii="Arial" w:eastAsia="Times New Roman" w:hAnsi="Arial"/>
                <w:b/>
                <w:i/>
                <w:sz w:val="18"/>
                <w:szCs w:val="22"/>
                <w:lang w:eastAsia="sv-SE"/>
              </w:rPr>
              <w:t>smtc1</w:t>
            </w:r>
          </w:p>
          <w:p w14:paraId="2797FC26"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D3728">
              <w:rPr>
                <w:rFonts w:ascii="Arial" w:eastAsia="Times New Roman" w:hAnsi="Arial"/>
                <w:sz w:val="18"/>
                <w:szCs w:val="22"/>
                <w:lang w:eastAsia="sv-SE"/>
              </w:rPr>
              <w:t>Primary measurement timing configuration. (see clause 5.5.2.10).</w:t>
            </w:r>
          </w:p>
        </w:tc>
      </w:tr>
      <w:tr w:rsidR="003D3728" w:rsidRPr="003D3728" w14:paraId="3882F3D6" w14:textId="77777777" w:rsidTr="007348BA">
        <w:tc>
          <w:tcPr>
            <w:tcW w:w="14173" w:type="dxa"/>
            <w:tcBorders>
              <w:top w:val="single" w:sz="4" w:space="0" w:color="auto"/>
              <w:left w:val="single" w:sz="4" w:space="0" w:color="auto"/>
              <w:bottom w:val="single" w:sz="4" w:space="0" w:color="auto"/>
              <w:right w:val="single" w:sz="4" w:space="0" w:color="auto"/>
            </w:tcBorders>
          </w:tcPr>
          <w:p w14:paraId="7DE56924"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D3728">
              <w:rPr>
                <w:rFonts w:ascii="Arial" w:eastAsia="Times New Roman" w:hAnsi="Arial"/>
                <w:b/>
                <w:i/>
                <w:sz w:val="18"/>
                <w:szCs w:val="22"/>
                <w:lang w:eastAsia="sv-SE"/>
              </w:rPr>
              <w:t>smtc2</w:t>
            </w:r>
          </w:p>
          <w:p w14:paraId="64FF7D9E"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D3728">
              <w:rPr>
                <w:rFonts w:ascii="Arial" w:eastAsia="Times New Roman" w:hAnsi="Arial"/>
                <w:sz w:val="18"/>
                <w:szCs w:val="22"/>
                <w:lang w:eastAsia="sv-SE"/>
              </w:rPr>
              <w:t xml:space="preserve">Secondary measurement timing configuration for SS corresponding to this </w:t>
            </w:r>
            <w:r w:rsidRPr="003D3728">
              <w:rPr>
                <w:rFonts w:ascii="Arial" w:eastAsia="Times New Roman" w:hAnsi="Arial"/>
                <w:i/>
                <w:sz w:val="18"/>
                <w:lang w:eastAsia="sv-SE"/>
              </w:rPr>
              <w:t>MeasObjectNR</w:t>
            </w:r>
            <w:r w:rsidRPr="003D3728">
              <w:rPr>
                <w:rFonts w:ascii="Arial" w:eastAsia="Times New Roman" w:hAnsi="Arial"/>
                <w:sz w:val="18"/>
                <w:szCs w:val="22"/>
                <w:lang w:eastAsia="sv-SE"/>
              </w:rPr>
              <w:t xml:space="preserve"> with PCI listed in </w:t>
            </w:r>
            <w:r w:rsidRPr="003D3728">
              <w:rPr>
                <w:rFonts w:ascii="Arial" w:eastAsia="Times New Roman" w:hAnsi="Arial"/>
                <w:i/>
                <w:sz w:val="18"/>
                <w:lang w:eastAsia="sv-SE"/>
              </w:rPr>
              <w:t>pci-List</w:t>
            </w:r>
            <w:r w:rsidRPr="003D3728">
              <w:rPr>
                <w:rFonts w:ascii="Arial" w:eastAsia="Times New Roman" w:hAnsi="Arial"/>
                <w:sz w:val="18"/>
                <w:szCs w:val="22"/>
                <w:lang w:eastAsia="sv-SE"/>
              </w:rPr>
              <w:t xml:space="preserve">. For these SS, the periodicity is indicated by </w:t>
            </w:r>
            <w:r w:rsidRPr="003D3728">
              <w:rPr>
                <w:rFonts w:ascii="Arial" w:eastAsia="Times New Roman" w:hAnsi="Arial"/>
                <w:i/>
                <w:sz w:val="18"/>
                <w:lang w:eastAsia="sv-SE"/>
              </w:rPr>
              <w:t>periodicity</w:t>
            </w:r>
            <w:r w:rsidRPr="003D3728">
              <w:rPr>
                <w:rFonts w:ascii="Arial" w:eastAsia="Times New Roman" w:hAnsi="Arial"/>
                <w:sz w:val="18"/>
                <w:szCs w:val="22"/>
                <w:lang w:eastAsia="sv-SE"/>
              </w:rPr>
              <w:t xml:space="preserve"> in </w:t>
            </w:r>
            <w:r w:rsidRPr="003D3728">
              <w:rPr>
                <w:rFonts w:ascii="Arial" w:eastAsia="Times New Roman" w:hAnsi="Arial"/>
                <w:i/>
                <w:sz w:val="18"/>
                <w:lang w:eastAsia="sv-SE"/>
              </w:rPr>
              <w:t>smtc2</w:t>
            </w:r>
            <w:r w:rsidRPr="003D3728">
              <w:rPr>
                <w:rFonts w:ascii="Arial" w:eastAsia="Times New Roman" w:hAnsi="Arial"/>
                <w:sz w:val="18"/>
                <w:szCs w:val="22"/>
                <w:lang w:eastAsia="sv-SE"/>
              </w:rPr>
              <w:t xml:space="preserve"> and the timing offset is equal to the offset indicated in </w:t>
            </w:r>
            <w:r w:rsidRPr="003D3728">
              <w:rPr>
                <w:rFonts w:ascii="Arial" w:eastAsia="Times New Roman" w:hAnsi="Arial"/>
                <w:i/>
                <w:sz w:val="18"/>
                <w:lang w:eastAsia="sv-SE"/>
              </w:rPr>
              <w:t>periodicityAndOffset</w:t>
            </w:r>
            <w:r w:rsidRPr="003D3728">
              <w:rPr>
                <w:rFonts w:ascii="Arial" w:eastAsia="Times New Roman" w:hAnsi="Arial"/>
                <w:sz w:val="18"/>
                <w:szCs w:val="22"/>
                <w:lang w:eastAsia="sv-SE"/>
              </w:rPr>
              <w:t xml:space="preserve"> modulo </w:t>
            </w:r>
            <w:r w:rsidRPr="003D3728">
              <w:rPr>
                <w:rFonts w:ascii="Arial" w:eastAsia="Times New Roman" w:hAnsi="Arial"/>
                <w:i/>
                <w:sz w:val="18"/>
                <w:lang w:eastAsia="sv-SE"/>
              </w:rPr>
              <w:t>periodicity</w:t>
            </w:r>
            <w:r w:rsidRPr="003D3728">
              <w:rPr>
                <w:rFonts w:ascii="Arial" w:eastAsia="Times New Roman" w:hAnsi="Arial"/>
                <w:sz w:val="18"/>
                <w:szCs w:val="22"/>
                <w:lang w:eastAsia="sv-SE"/>
              </w:rPr>
              <w:t xml:space="preserve">. </w:t>
            </w:r>
            <w:r w:rsidRPr="003D3728">
              <w:rPr>
                <w:rFonts w:ascii="Arial" w:eastAsia="Times New Roman" w:hAnsi="Arial"/>
                <w:i/>
                <w:sz w:val="18"/>
                <w:lang w:eastAsia="sv-SE"/>
              </w:rPr>
              <w:t>periodicity</w:t>
            </w:r>
            <w:r w:rsidRPr="003D3728">
              <w:rPr>
                <w:rFonts w:ascii="Arial" w:eastAsia="Times New Roman" w:hAnsi="Arial"/>
                <w:sz w:val="18"/>
                <w:szCs w:val="22"/>
                <w:lang w:eastAsia="sv-SE"/>
              </w:rPr>
              <w:t xml:space="preserve"> in smtc2 can only be set to a value strictly shorter than the periodicity indicated by </w:t>
            </w:r>
            <w:r w:rsidRPr="003D3728">
              <w:rPr>
                <w:rFonts w:ascii="Arial" w:eastAsia="Times New Roman" w:hAnsi="Arial"/>
                <w:i/>
                <w:sz w:val="18"/>
                <w:lang w:eastAsia="sv-SE"/>
              </w:rPr>
              <w:t>periodicityAndOffset</w:t>
            </w:r>
            <w:r w:rsidRPr="003D3728">
              <w:rPr>
                <w:rFonts w:ascii="Arial" w:eastAsia="Times New Roman" w:hAnsi="Arial"/>
                <w:sz w:val="18"/>
                <w:szCs w:val="22"/>
                <w:lang w:eastAsia="sv-SE"/>
              </w:rPr>
              <w:t xml:space="preserve"> in </w:t>
            </w:r>
            <w:r w:rsidRPr="003D3728">
              <w:rPr>
                <w:rFonts w:ascii="Arial" w:eastAsia="Times New Roman" w:hAnsi="Arial"/>
                <w:i/>
                <w:sz w:val="18"/>
                <w:lang w:eastAsia="sv-SE"/>
              </w:rPr>
              <w:t>smtc1</w:t>
            </w:r>
            <w:r w:rsidRPr="003D3728">
              <w:rPr>
                <w:rFonts w:ascii="Arial" w:eastAsia="Times New Roman" w:hAnsi="Arial"/>
                <w:sz w:val="18"/>
                <w:szCs w:val="22"/>
                <w:lang w:eastAsia="sv-SE"/>
              </w:rPr>
              <w:t xml:space="preserve"> (e.g. if </w:t>
            </w:r>
            <w:r w:rsidRPr="003D3728">
              <w:rPr>
                <w:rFonts w:ascii="Arial" w:eastAsia="Times New Roman" w:hAnsi="Arial"/>
                <w:i/>
                <w:sz w:val="18"/>
                <w:lang w:eastAsia="sv-SE"/>
              </w:rPr>
              <w:t>periodicityAndOffset</w:t>
            </w:r>
            <w:r w:rsidRPr="003D3728">
              <w:rPr>
                <w:rFonts w:ascii="Arial" w:eastAsia="Times New Roman" w:hAnsi="Arial"/>
                <w:sz w:val="18"/>
                <w:szCs w:val="22"/>
                <w:lang w:eastAsia="sv-SE"/>
              </w:rPr>
              <w:t xml:space="preserve"> indicates </w:t>
            </w:r>
            <w:r w:rsidRPr="003D3728">
              <w:rPr>
                <w:rFonts w:ascii="Arial" w:eastAsia="Times New Roman" w:hAnsi="Arial"/>
                <w:i/>
                <w:sz w:val="18"/>
                <w:lang w:eastAsia="sv-SE"/>
              </w:rPr>
              <w:t>sf10</w:t>
            </w:r>
            <w:r w:rsidRPr="003D3728">
              <w:rPr>
                <w:rFonts w:ascii="Arial" w:eastAsia="Times New Roman" w:hAnsi="Arial"/>
                <w:sz w:val="18"/>
                <w:szCs w:val="22"/>
                <w:lang w:eastAsia="sv-SE"/>
              </w:rPr>
              <w:t xml:space="preserve">, </w:t>
            </w:r>
            <w:r w:rsidRPr="003D3728">
              <w:rPr>
                <w:rFonts w:ascii="Arial" w:eastAsia="Times New Roman" w:hAnsi="Arial"/>
                <w:i/>
                <w:sz w:val="18"/>
                <w:lang w:eastAsia="sv-SE"/>
              </w:rPr>
              <w:t>periodicity</w:t>
            </w:r>
            <w:r w:rsidRPr="003D3728">
              <w:rPr>
                <w:rFonts w:ascii="Arial" w:eastAsia="Times New Roman" w:hAnsi="Arial"/>
                <w:sz w:val="18"/>
                <w:szCs w:val="22"/>
                <w:lang w:eastAsia="sv-SE"/>
              </w:rPr>
              <w:t xml:space="preserve"> can only be set of </w:t>
            </w:r>
            <w:r w:rsidRPr="003D3728">
              <w:rPr>
                <w:rFonts w:ascii="Arial" w:eastAsia="Times New Roman" w:hAnsi="Arial"/>
                <w:i/>
                <w:sz w:val="18"/>
                <w:lang w:eastAsia="sv-SE"/>
              </w:rPr>
              <w:t>sf5</w:t>
            </w:r>
            <w:r w:rsidRPr="003D3728">
              <w:rPr>
                <w:rFonts w:ascii="Arial" w:eastAsia="Times New Roman" w:hAnsi="Arial"/>
                <w:sz w:val="18"/>
                <w:szCs w:val="22"/>
                <w:lang w:eastAsia="sv-SE"/>
              </w:rPr>
              <w:t xml:space="preserve">, if </w:t>
            </w:r>
            <w:r w:rsidRPr="003D3728">
              <w:rPr>
                <w:rFonts w:ascii="Arial" w:eastAsia="Times New Roman" w:hAnsi="Arial"/>
                <w:i/>
                <w:sz w:val="18"/>
                <w:lang w:eastAsia="sv-SE"/>
              </w:rPr>
              <w:t>periodicityAndOffset</w:t>
            </w:r>
            <w:r w:rsidRPr="003D3728">
              <w:rPr>
                <w:rFonts w:ascii="Arial" w:eastAsia="Times New Roman" w:hAnsi="Arial"/>
                <w:sz w:val="18"/>
                <w:szCs w:val="22"/>
                <w:lang w:eastAsia="sv-SE"/>
              </w:rPr>
              <w:t xml:space="preserve"> indicates </w:t>
            </w:r>
            <w:r w:rsidRPr="003D3728">
              <w:rPr>
                <w:rFonts w:ascii="Arial" w:eastAsia="Times New Roman" w:hAnsi="Arial"/>
                <w:i/>
                <w:sz w:val="18"/>
                <w:lang w:eastAsia="sv-SE"/>
              </w:rPr>
              <w:t>sf5</w:t>
            </w:r>
            <w:r w:rsidRPr="003D3728">
              <w:rPr>
                <w:rFonts w:ascii="Arial" w:eastAsia="Times New Roman" w:hAnsi="Arial"/>
                <w:sz w:val="18"/>
                <w:szCs w:val="22"/>
                <w:lang w:eastAsia="sv-SE"/>
              </w:rPr>
              <w:t xml:space="preserve">, </w:t>
            </w:r>
            <w:r w:rsidRPr="003D3728">
              <w:rPr>
                <w:rFonts w:ascii="Arial" w:eastAsia="Times New Roman" w:hAnsi="Arial"/>
                <w:i/>
                <w:sz w:val="18"/>
                <w:lang w:eastAsia="sv-SE"/>
              </w:rPr>
              <w:t>smtc2</w:t>
            </w:r>
            <w:r w:rsidRPr="003D3728">
              <w:rPr>
                <w:rFonts w:ascii="Arial" w:eastAsia="Times New Roman" w:hAnsi="Arial"/>
                <w:sz w:val="18"/>
                <w:szCs w:val="22"/>
                <w:lang w:eastAsia="sv-SE"/>
              </w:rPr>
              <w:t xml:space="preserve"> cannot be configured).</w:t>
            </w:r>
          </w:p>
        </w:tc>
      </w:tr>
      <w:tr w:rsidR="003D3728" w:rsidRPr="003D3728" w14:paraId="39019E86" w14:textId="77777777" w:rsidTr="007348BA">
        <w:tc>
          <w:tcPr>
            <w:tcW w:w="14173" w:type="dxa"/>
            <w:tcBorders>
              <w:top w:val="single" w:sz="4" w:space="0" w:color="auto"/>
              <w:left w:val="single" w:sz="4" w:space="0" w:color="auto"/>
              <w:bottom w:val="single" w:sz="4" w:space="0" w:color="auto"/>
              <w:right w:val="single" w:sz="4" w:space="0" w:color="auto"/>
            </w:tcBorders>
          </w:tcPr>
          <w:p w14:paraId="12D11FA1"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b/>
                <w:i/>
                <w:sz w:val="18"/>
                <w:szCs w:val="22"/>
                <w:lang w:eastAsia="en-GB"/>
              </w:rPr>
              <w:t>smtc3list</w:t>
            </w:r>
          </w:p>
          <w:p w14:paraId="7BB71084"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D3728">
              <w:rPr>
                <w:rFonts w:ascii="Arial" w:eastAsia="Times New Roman" w:hAnsi="Arial"/>
                <w:sz w:val="18"/>
                <w:szCs w:val="22"/>
                <w:lang w:eastAsia="sv-SE"/>
              </w:rPr>
              <w:t>Measurement timing configuration list for SS corresponding to IAB-MT.</w:t>
            </w:r>
            <w:r w:rsidRPr="003D3728">
              <w:rPr>
                <w:rFonts w:ascii="Arial" w:eastAsia="Times New Roman" w:hAnsi="Arial"/>
                <w:sz w:val="18"/>
                <w:szCs w:val="22"/>
                <w:lang w:eastAsia="ja-JP"/>
              </w:rPr>
              <w:t xml:space="preserve"> This is used for the IAB-node's discovery of other IAB-nodes and the IAB-Donor-DUs.</w:t>
            </w:r>
          </w:p>
        </w:tc>
      </w:tr>
      <w:tr w:rsidR="003D3728" w:rsidRPr="003D3728" w14:paraId="1363159F" w14:textId="77777777" w:rsidTr="007348BA">
        <w:tc>
          <w:tcPr>
            <w:tcW w:w="14173" w:type="dxa"/>
            <w:tcBorders>
              <w:top w:val="single" w:sz="4" w:space="0" w:color="auto"/>
              <w:left w:val="single" w:sz="4" w:space="0" w:color="auto"/>
              <w:bottom w:val="single" w:sz="4" w:space="0" w:color="auto"/>
              <w:right w:val="single" w:sz="4" w:space="0" w:color="auto"/>
            </w:tcBorders>
          </w:tcPr>
          <w:p w14:paraId="0E2B5D37"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b/>
                <w:i/>
                <w:sz w:val="18"/>
                <w:szCs w:val="22"/>
                <w:lang w:eastAsia="en-GB"/>
              </w:rPr>
              <w:t>smtc4list</w:t>
            </w:r>
          </w:p>
          <w:p w14:paraId="30A3B4FD"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bCs/>
                <w:iCs/>
                <w:sz w:val="18"/>
                <w:szCs w:val="22"/>
                <w:lang w:eastAsia="en-GB"/>
              </w:rPr>
              <w:t>Measurement timing configuration list for NTN deployments</w:t>
            </w:r>
            <w:ins w:id="32" w:author="RAN2#119 Rapp ER" w:date="2022-08-19T13:24:00Z">
              <w:r w:rsidRPr="003D3728">
                <w:rPr>
                  <w:rFonts w:ascii="Arial" w:eastAsia="Times New Roman" w:hAnsi="Arial"/>
                  <w:bCs/>
                  <w:iCs/>
                  <w:sz w:val="18"/>
                  <w:szCs w:val="22"/>
                  <w:lang w:eastAsia="en-GB"/>
                </w:rPr>
                <w:t>, see clause 5.5.2.10</w:t>
              </w:r>
            </w:ins>
            <w:r w:rsidRPr="003D3728">
              <w:rPr>
                <w:rFonts w:ascii="Arial" w:eastAsia="Times New Roman" w:hAnsi="Arial"/>
                <w:bCs/>
                <w:iCs/>
                <w:sz w:val="18"/>
                <w:szCs w:val="22"/>
                <w:lang w:eastAsia="en-GB"/>
              </w:rPr>
              <w:t>.</w:t>
            </w:r>
          </w:p>
        </w:tc>
      </w:tr>
      <w:tr w:rsidR="003D3728" w:rsidRPr="003D3728" w14:paraId="6CB76915" w14:textId="77777777" w:rsidTr="007348BA">
        <w:tc>
          <w:tcPr>
            <w:tcW w:w="14173" w:type="dxa"/>
            <w:tcBorders>
              <w:top w:val="single" w:sz="4" w:space="0" w:color="auto"/>
              <w:left w:val="single" w:sz="4" w:space="0" w:color="auto"/>
              <w:bottom w:val="single" w:sz="4" w:space="0" w:color="auto"/>
              <w:right w:val="single" w:sz="4" w:space="0" w:color="auto"/>
            </w:tcBorders>
          </w:tcPr>
          <w:p w14:paraId="5B4121B8"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cs="Arial"/>
                <w:b/>
                <w:i/>
                <w:iCs/>
                <w:sz w:val="18"/>
                <w:szCs w:val="18"/>
                <w:lang w:eastAsia="sv-SE"/>
              </w:rPr>
              <w:t>ssbFrequency</w:t>
            </w:r>
            <w:r w:rsidRPr="003D3728">
              <w:rPr>
                <w:rFonts w:ascii="Arial" w:eastAsia="Times New Roman" w:hAnsi="Arial" w:cs="Arial"/>
                <w:b/>
                <w:i/>
                <w:iCs/>
                <w:sz w:val="18"/>
                <w:szCs w:val="18"/>
                <w:lang w:eastAsia="sv-SE"/>
              </w:rPr>
              <w:br/>
            </w:r>
            <w:r w:rsidRPr="003D3728">
              <w:rPr>
                <w:rFonts w:ascii="Arial" w:eastAsia="Times New Roman" w:hAnsi="Arial" w:cs="Arial"/>
                <w:iCs/>
                <w:sz w:val="18"/>
                <w:szCs w:val="18"/>
                <w:lang w:eastAsia="sv-SE"/>
              </w:rPr>
              <w:t xml:space="preserve">Indicates the frequency of the SS associated to this </w:t>
            </w:r>
            <w:r w:rsidRPr="003D3728">
              <w:rPr>
                <w:rFonts w:ascii="Arial" w:eastAsia="Times New Roman" w:hAnsi="Arial"/>
                <w:i/>
                <w:sz w:val="18"/>
                <w:lang w:eastAsia="sv-SE"/>
              </w:rPr>
              <w:t>MeasObjectNR</w:t>
            </w:r>
            <w:r w:rsidRPr="003D3728">
              <w:rPr>
                <w:rFonts w:ascii="Arial" w:eastAsia="Times New Roman" w:hAnsi="Arial" w:cs="Arial"/>
                <w:iCs/>
                <w:sz w:val="18"/>
                <w:szCs w:val="18"/>
                <w:lang w:eastAsia="sv-SE"/>
              </w:rPr>
              <w:t>.</w:t>
            </w:r>
            <w:r w:rsidRPr="003D3728">
              <w:rPr>
                <w:rFonts w:ascii="Arial" w:eastAsia="Times New Roman" w:hAnsi="Arial"/>
                <w:sz w:val="18"/>
                <w:lang w:eastAsia="ja-JP"/>
              </w:rPr>
              <w:t xml:space="preserve"> For operation with shared spectrum channel access, this field is a k*30 kHz shift from the sync raster where k = 0,1,2, and so on if the </w:t>
            </w:r>
            <w:r w:rsidRPr="003D3728">
              <w:rPr>
                <w:rFonts w:ascii="Arial" w:eastAsia="Times New Roman" w:hAnsi="Arial"/>
                <w:i/>
                <w:iCs/>
                <w:sz w:val="18"/>
                <w:lang w:eastAsia="ja-JP"/>
              </w:rPr>
              <w:t>reportType</w:t>
            </w:r>
            <w:r w:rsidRPr="003D3728">
              <w:rPr>
                <w:rFonts w:ascii="Arial" w:eastAsia="Times New Roman" w:hAnsi="Arial"/>
                <w:sz w:val="18"/>
                <w:lang w:eastAsia="ja-JP"/>
              </w:rPr>
              <w:t xml:space="preserve"> within the corresponding </w:t>
            </w:r>
            <w:r w:rsidRPr="003D3728">
              <w:rPr>
                <w:rFonts w:ascii="Arial" w:eastAsia="Times New Roman" w:hAnsi="Arial"/>
                <w:i/>
                <w:iCs/>
                <w:sz w:val="18"/>
                <w:lang w:eastAsia="ja-JP"/>
              </w:rPr>
              <w:t>ReportConfigNR</w:t>
            </w:r>
            <w:r w:rsidRPr="003D3728">
              <w:rPr>
                <w:rFonts w:ascii="Arial" w:eastAsia="Times New Roman" w:hAnsi="Arial"/>
                <w:sz w:val="18"/>
                <w:lang w:eastAsia="ja-JP"/>
              </w:rPr>
              <w:t xml:space="preserve"> is set to reportCGI (see TS 38.211 [16], clause 7.4.3.1). Frequencies are considered to be on the sync raster if they are also identifiable with a GSCN value (see TS 38.101-1 [15]).</w:t>
            </w:r>
          </w:p>
        </w:tc>
      </w:tr>
      <w:tr w:rsidR="003D3728" w:rsidRPr="003D3728" w14:paraId="75334222" w14:textId="77777777" w:rsidTr="007348BA">
        <w:tc>
          <w:tcPr>
            <w:tcW w:w="14173" w:type="dxa"/>
            <w:tcBorders>
              <w:top w:val="single" w:sz="4" w:space="0" w:color="auto"/>
              <w:left w:val="single" w:sz="4" w:space="0" w:color="auto"/>
              <w:bottom w:val="single" w:sz="4" w:space="0" w:color="auto"/>
              <w:right w:val="single" w:sz="4" w:space="0" w:color="auto"/>
            </w:tcBorders>
          </w:tcPr>
          <w:p w14:paraId="53473148"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cs="Arial"/>
                <w:bCs/>
                <w:sz w:val="18"/>
                <w:szCs w:val="18"/>
                <w:lang w:eastAsia="sv-SE"/>
              </w:rPr>
            </w:pPr>
            <w:r w:rsidRPr="003D3728">
              <w:rPr>
                <w:rFonts w:ascii="Arial" w:eastAsia="Times New Roman" w:hAnsi="Arial" w:cs="Arial"/>
                <w:b/>
                <w:i/>
                <w:iCs/>
                <w:sz w:val="18"/>
                <w:szCs w:val="18"/>
                <w:lang w:eastAsia="sv-SE"/>
              </w:rPr>
              <w:t>ssb-PositionQCL-Common</w:t>
            </w:r>
          </w:p>
          <w:p w14:paraId="6D3A6B4C"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sv-SE"/>
              </w:rPr>
            </w:pPr>
            <w:r w:rsidRPr="003D3728">
              <w:rPr>
                <w:rFonts w:ascii="Arial" w:eastAsia="Times New Roman" w:hAnsi="Arial" w:cs="Arial"/>
                <w:bCs/>
                <w:sz w:val="18"/>
                <w:szCs w:val="18"/>
                <w:lang w:eastAsia="sv-SE"/>
              </w:rPr>
              <w:t>Indicates the QCL relationship between SS/PBCH blocks for all measured cells as specified in TS 38.213 [13], clause 4.1.</w:t>
            </w:r>
          </w:p>
        </w:tc>
      </w:tr>
      <w:tr w:rsidR="003D3728" w:rsidRPr="003D3728" w14:paraId="1BC58761" w14:textId="77777777" w:rsidTr="007348BA">
        <w:tc>
          <w:tcPr>
            <w:tcW w:w="14173" w:type="dxa"/>
            <w:tcBorders>
              <w:top w:val="single" w:sz="4" w:space="0" w:color="auto"/>
              <w:left w:val="single" w:sz="4" w:space="0" w:color="auto"/>
              <w:bottom w:val="single" w:sz="4" w:space="0" w:color="auto"/>
              <w:right w:val="single" w:sz="4" w:space="0" w:color="auto"/>
            </w:tcBorders>
          </w:tcPr>
          <w:p w14:paraId="4A7D188C"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D3728">
              <w:rPr>
                <w:rFonts w:ascii="Arial" w:eastAsia="Times New Roman" w:hAnsi="Arial"/>
                <w:b/>
                <w:i/>
                <w:sz w:val="18"/>
                <w:szCs w:val="22"/>
                <w:lang w:eastAsia="sv-SE"/>
              </w:rPr>
              <w:t>ssbSubcarrierSpacing</w:t>
            </w:r>
          </w:p>
          <w:p w14:paraId="3C2398FD"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D3728">
              <w:rPr>
                <w:rFonts w:ascii="Arial" w:eastAsia="Times New Roman" w:hAnsi="Arial"/>
                <w:sz w:val="18"/>
                <w:szCs w:val="22"/>
                <w:lang w:eastAsia="sv-SE"/>
              </w:rPr>
              <w:t>Subcarrier spacing of SSB.</w:t>
            </w:r>
          </w:p>
          <w:p w14:paraId="3CB0EB7E"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cs="Arial"/>
                <w:bCs/>
                <w:sz w:val="18"/>
                <w:szCs w:val="18"/>
                <w:lang w:eastAsia="sv-SE"/>
              </w:rPr>
            </w:pPr>
            <w:r w:rsidRPr="003D3728">
              <w:rPr>
                <w:rFonts w:ascii="Arial" w:eastAsia="Times New Roman" w:hAnsi="Arial" w:cs="Arial"/>
                <w:bCs/>
                <w:sz w:val="18"/>
                <w:szCs w:val="18"/>
                <w:lang w:eastAsia="sv-SE"/>
              </w:rPr>
              <w:t>Only the following values are applicable depending on the used frequency:</w:t>
            </w:r>
          </w:p>
          <w:p w14:paraId="6A47027C"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cs="Arial"/>
                <w:bCs/>
                <w:sz w:val="18"/>
                <w:szCs w:val="18"/>
                <w:lang w:eastAsia="sv-SE"/>
              </w:rPr>
            </w:pPr>
            <w:r w:rsidRPr="003D3728">
              <w:rPr>
                <w:rFonts w:ascii="Arial" w:eastAsia="Times New Roman" w:hAnsi="Arial" w:cs="Arial"/>
                <w:bCs/>
                <w:sz w:val="18"/>
                <w:szCs w:val="18"/>
                <w:lang w:eastAsia="sv-SE"/>
              </w:rPr>
              <w:t>FR1:    15 or 30 kHz</w:t>
            </w:r>
          </w:p>
          <w:p w14:paraId="4137345A"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cs="Arial"/>
                <w:bCs/>
                <w:sz w:val="18"/>
                <w:szCs w:val="18"/>
                <w:lang w:eastAsia="sv-SE"/>
              </w:rPr>
            </w:pPr>
            <w:r w:rsidRPr="003D3728">
              <w:rPr>
                <w:rFonts w:ascii="Arial" w:eastAsia="Times New Roman" w:hAnsi="Arial" w:cs="Arial"/>
                <w:bCs/>
                <w:sz w:val="18"/>
                <w:szCs w:val="18"/>
                <w:lang w:eastAsia="sv-SE"/>
              </w:rPr>
              <w:t>FR2-1:  120 or 240 kHz</w:t>
            </w:r>
          </w:p>
          <w:p w14:paraId="7DE02A59"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cs="Arial"/>
                <w:bCs/>
                <w:sz w:val="18"/>
                <w:szCs w:val="18"/>
                <w:lang w:eastAsia="sv-SE"/>
              </w:rPr>
            </w:pPr>
            <w:r w:rsidRPr="003D3728">
              <w:rPr>
                <w:rFonts w:ascii="Arial" w:eastAsia="Times New Roman" w:hAnsi="Arial" w:cs="Arial"/>
                <w:bCs/>
                <w:sz w:val="18"/>
                <w:szCs w:val="18"/>
                <w:lang w:eastAsia="sv-SE"/>
              </w:rPr>
              <w:t>FR2-2:  120, 480, or 960 kHz</w:t>
            </w:r>
          </w:p>
        </w:tc>
      </w:tr>
      <w:tr w:rsidR="003D3728" w:rsidRPr="003D3728" w14:paraId="4E6853A0" w14:textId="77777777" w:rsidTr="007348BA">
        <w:tc>
          <w:tcPr>
            <w:tcW w:w="14173" w:type="dxa"/>
            <w:tcBorders>
              <w:top w:val="single" w:sz="4" w:space="0" w:color="auto"/>
              <w:left w:val="single" w:sz="4" w:space="0" w:color="auto"/>
              <w:bottom w:val="single" w:sz="4" w:space="0" w:color="auto"/>
              <w:right w:val="single" w:sz="4" w:space="0" w:color="auto"/>
            </w:tcBorders>
          </w:tcPr>
          <w:p w14:paraId="03E74F36"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3D3728">
              <w:rPr>
                <w:rFonts w:ascii="Arial" w:eastAsia="Times New Roman" w:hAnsi="Arial"/>
                <w:b/>
                <w:i/>
                <w:sz w:val="18"/>
                <w:lang w:eastAsia="sv-SE"/>
              </w:rPr>
              <w:t>t312</w:t>
            </w:r>
          </w:p>
          <w:p w14:paraId="5BD67C38"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3D3728">
              <w:rPr>
                <w:rFonts w:ascii="Arial" w:eastAsia="Times New Roman" w:hAnsi="Arial"/>
                <w:sz w:val="18"/>
                <w:lang w:eastAsia="en-GB"/>
              </w:rPr>
              <w:t>The value of timer T312. Value ms0 represents 0 ms, ms50 represents 50 ms and so on.</w:t>
            </w:r>
          </w:p>
        </w:tc>
      </w:tr>
    </w:tbl>
    <w:p w14:paraId="135CEE74" w14:textId="77777777" w:rsidR="003D3728" w:rsidRPr="003D3728" w:rsidRDefault="003D3728" w:rsidP="003D3728">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728" w:rsidRPr="003D3728" w14:paraId="5077E011" w14:textId="77777777" w:rsidTr="007348BA">
        <w:tc>
          <w:tcPr>
            <w:tcW w:w="14173" w:type="dxa"/>
            <w:tcBorders>
              <w:top w:val="single" w:sz="4" w:space="0" w:color="auto"/>
              <w:left w:val="single" w:sz="4" w:space="0" w:color="auto"/>
              <w:bottom w:val="single" w:sz="4" w:space="0" w:color="auto"/>
              <w:right w:val="single" w:sz="4" w:space="0" w:color="auto"/>
            </w:tcBorders>
          </w:tcPr>
          <w:p w14:paraId="6F349CFF" w14:textId="77777777" w:rsidR="003D3728" w:rsidRPr="003D3728" w:rsidRDefault="003D3728" w:rsidP="003D372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3D3728">
              <w:rPr>
                <w:rFonts w:ascii="Arial" w:eastAsia="Times New Roman" w:hAnsi="Arial" w:cs="Courier New"/>
                <w:b/>
                <w:i/>
                <w:iCs/>
                <w:sz w:val="18"/>
                <w:lang w:eastAsia="sv-SE"/>
              </w:rPr>
              <w:t>RMTC-Config</w:t>
            </w:r>
            <w:r w:rsidRPr="003D3728">
              <w:rPr>
                <w:rFonts w:ascii="Arial" w:eastAsia="Times New Roman" w:hAnsi="Arial"/>
                <w:b/>
                <w:i/>
                <w:sz w:val="18"/>
                <w:szCs w:val="22"/>
                <w:lang w:eastAsia="sv-SE"/>
              </w:rPr>
              <w:t xml:space="preserve"> </w:t>
            </w:r>
            <w:r w:rsidRPr="003D3728">
              <w:rPr>
                <w:rFonts w:ascii="Arial" w:eastAsia="Times New Roman" w:hAnsi="Arial"/>
                <w:b/>
                <w:sz w:val="18"/>
                <w:szCs w:val="22"/>
                <w:lang w:eastAsia="sv-SE"/>
              </w:rPr>
              <w:t>field descriptions</w:t>
            </w:r>
          </w:p>
        </w:tc>
      </w:tr>
      <w:tr w:rsidR="003D3728" w:rsidRPr="003D3728" w14:paraId="0E3280FB" w14:textId="77777777" w:rsidTr="007348BA">
        <w:tc>
          <w:tcPr>
            <w:tcW w:w="14173" w:type="dxa"/>
            <w:tcBorders>
              <w:top w:val="single" w:sz="4" w:space="0" w:color="auto"/>
              <w:left w:val="single" w:sz="4" w:space="0" w:color="auto"/>
              <w:bottom w:val="single" w:sz="4" w:space="0" w:color="auto"/>
              <w:right w:val="single" w:sz="4" w:space="0" w:color="auto"/>
            </w:tcBorders>
          </w:tcPr>
          <w:p w14:paraId="21DBC8B7"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3D3728">
              <w:rPr>
                <w:rFonts w:ascii="Arial" w:eastAsia="Times New Roman" w:hAnsi="Arial"/>
                <w:b/>
                <w:bCs/>
                <w:i/>
                <w:sz w:val="18"/>
                <w:lang w:eastAsia="ko-KR"/>
              </w:rPr>
              <w:t>measDurationSymbols</w:t>
            </w:r>
          </w:p>
          <w:p w14:paraId="07AFD479"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3D3728">
              <w:rPr>
                <w:rFonts w:ascii="Arial" w:eastAsia="Times New Roman" w:hAnsi="Arial"/>
                <w:sz w:val="18"/>
                <w:lang w:eastAsia="sv-SE"/>
              </w:rPr>
              <w:t>Number of consecutive symbols for which the Physical Layer reports samples of RSSI (see TS 38.215 [9]</w:t>
            </w:r>
            <w:r w:rsidRPr="003D3728">
              <w:rPr>
                <w:rFonts w:ascii="Arial" w:eastAsia="Times New Roman" w:hAnsi="Arial" w:cs="Arial"/>
                <w:sz w:val="18"/>
                <w:szCs w:val="18"/>
                <w:lang w:eastAsia="ja-JP"/>
              </w:rPr>
              <w:t>, clause 5.1.21</w:t>
            </w:r>
            <w:r w:rsidRPr="003D3728">
              <w:rPr>
                <w:rFonts w:ascii="Arial" w:eastAsia="Times New Roman" w:hAnsi="Arial"/>
                <w:sz w:val="18"/>
                <w:lang w:eastAsia="sv-SE"/>
              </w:rPr>
              <w:t xml:space="preserve">). Value </w:t>
            </w:r>
            <w:r w:rsidRPr="003D3728">
              <w:rPr>
                <w:rFonts w:ascii="Arial" w:eastAsia="Times New Roman" w:hAnsi="Arial"/>
                <w:i/>
                <w:sz w:val="18"/>
                <w:lang w:eastAsia="sv-SE"/>
              </w:rPr>
              <w:t>sym1</w:t>
            </w:r>
            <w:r w:rsidRPr="003D3728">
              <w:rPr>
                <w:rFonts w:ascii="Arial" w:eastAsia="Times New Roman" w:hAnsi="Arial"/>
                <w:sz w:val="18"/>
                <w:lang w:eastAsia="sv-SE"/>
              </w:rPr>
              <w:t xml:space="preserve"> corresponds to one symbol, </w:t>
            </w:r>
            <w:r w:rsidRPr="003D3728">
              <w:rPr>
                <w:rFonts w:ascii="Arial" w:eastAsia="Times New Roman" w:hAnsi="Arial"/>
                <w:i/>
                <w:sz w:val="18"/>
                <w:lang w:eastAsia="sv-SE"/>
              </w:rPr>
              <w:t>sym14</w:t>
            </w:r>
            <w:r w:rsidRPr="003D3728">
              <w:rPr>
                <w:rFonts w:ascii="Arial" w:eastAsia="Times New Roman" w:hAnsi="Arial"/>
                <w:i/>
                <w:sz w:val="18"/>
                <w:lang w:eastAsia="ja-JP"/>
              </w:rPr>
              <w:t>or12</w:t>
            </w:r>
            <w:r w:rsidRPr="003D3728">
              <w:rPr>
                <w:rFonts w:ascii="Arial" w:eastAsia="Times New Roman" w:hAnsi="Arial"/>
                <w:sz w:val="18"/>
                <w:lang w:eastAsia="sv-SE"/>
              </w:rPr>
              <w:t xml:space="preserve"> corresponds to 14 symbols</w:t>
            </w:r>
            <w:r w:rsidRPr="003D3728">
              <w:rPr>
                <w:rFonts w:ascii="Arial" w:eastAsia="Times New Roman" w:hAnsi="Arial"/>
                <w:sz w:val="18"/>
                <w:lang w:eastAsia="ja-JP"/>
              </w:rPr>
              <w:t xml:space="preserve"> </w:t>
            </w:r>
            <w:r w:rsidRPr="003D3728">
              <w:rPr>
                <w:rFonts w:ascii="Arial" w:eastAsia="Times New Roman" w:hAnsi="Arial" w:cs="Arial"/>
                <w:iCs/>
                <w:sz w:val="18"/>
                <w:szCs w:val="18"/>
                <w:lang w:eastAsia="ja-JP"/>
              </w:rPr>
              <w:t>of the reference numerology for NCP and 12 symbols for ECP</w:t>
            </w:r>
            <w:r w:rsidRPr="003D3728">
              <w:rPr>
                <w:rFonts w:ascii="Arial" w:eastAsia="Times New Roman" w:hAnsi="Arial"/>
                <w:sz w:val="18"/>
                <w:lang w:eastAsia="sv-SE"/>
              </w:rPr>
              <w:t>, and so on</w:t>
            </w:r>
            <w:r w:rsidRPr="003D3728">
              <w:rPr>
                <w:rFonts w:ascii="Arial" w:eastAsia="Times New Roman" w:hAnsi="Arial"/>
                <w:sz w:val="18"/>
                <w:szCs w:val="22"/>
                <w:lang w:eastAsia="en-GB"/>
              </w:rPr>
              <w:t>.</w:t>
            </w:r>
          </w:p>
          <w:p w14:paraId="7F76DE13"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en-GB"/>
              </w:rPr>
            </w:pPr>
            <w:r w:rsidRPr="003D3728">
              <w:rPr>
                <w:rFonts w:ascii="Arial" w:eastAsia="Times New Roman" w:hAnsi="Arial"/>
                <w:sz w:val="18"/>
                <w:szCs w:val="22"/>
                <w:lang w:eastAsia="en-GB"/>
              </w:rPr>
              <w:t xml:space="preserve">If </w:t>
            </w:r>
            <w:r w:rsidRPr="003D3728">
              <w:rPr>
                <w:rFonts w:ascii="Arial" w:eastAsia="Times New Roman" w:hAnsi="Arial"/>
                <w:i/>
                <w:iCs/>
                <w:sz w:val="18"/>
                <w:szCs w:val="22"/>
                <w:lang w:eastAsia="en-GB"/>
              </w:rPr>
              <w:t>measDurationSymbols-v1700</w:t>
            </w:r>
            <w:r w:rsidRPr="003D3728">
              <w:rPr>
                <w:rFonts w:ascii="Arial" w:eastAsia="Times New Roman" w:hAnsi="Arial"/>
                <w:sz w:val="18"/>
                <w:szCs w:val="22"/>
                <w:lang w:eastAsia="en-GB"/>
              </w:rPr>
              <w:t xml:space="preserve"> is signalled, the UE ignores </w:t>
            </w:r>
            <w:r w:rsidRPr="003D3728">
              <w:rPr>
                <w:rFonts w:ascii="Arial" w:eastAsia="Times New Roman" w:hAnsi="Arial"/>
                <w:i/>
                <w:iCs/>
                <w:sz w:val="18"/>
                <w:szCs w:val="22"/>
                <w:lang w:eastAsia="en-GB"/>
              </w:rPr>
              <w:t>measDurationSymbols-r16</w:t>
            </w:r>
            <w:r w:rsidRPr="003D3728">
              <w:rPr>
                <w:rFonts w:ascii="Arial" w:eastAsia="Times New Roman" w:hAnsi="Arial"/>
                <w:sz w:val="18"/>
                <w:szCs w:val="22"/>
                <w:lang w:eastAsia="en-GB"/>
              </w:rPr>
              <w:t>.</w:t>
            </w:r>
          </w:p>
        </w:tc>
      </w:tr>
      <w:tr w:rsidR="003D3728" w:rsidRPr="003D3728" w14:paraId="2746F8F8" w14:textId="77777777" w:rsidTr="007348BA">
        <w:tc>
          <w:tcPr>
            <w:tcW w:w="14173" w:type="dxa"/>
            <w:tcBorders>
              <w:top w:val="single" w:sz="4" w:space="0" w:color="auto"/>
              <w:left w:val="single" w:sz="4" w:space="0" w:color="auto"/>
              <w:bottom w:val="single" w:sz="4" w:space="0" w:color="auto"/>
              <w:right w:val="single" w:sz="4" w:space="0" w:color="auto"/>
            </w:tcBorders>
          </w:tcPr>
          <w:p w14:paraId="428ADD3F"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bCs/>
                <w:i/>
                <w:sz w:val="18"/>
                <w:lang w:eastAsia="ko-KR"/>
              </w:rPr>
            </w:pPr>
            <w:r w:rsidRPr="003D3728">
              <w:rPr>
                <w:rFonts w:ascii="Arial" w:eastAsia="Times New Roman" w:hAnsi="Arial"/>
                <w:b/>
                <w:bCs/>
                <w:i/>
                <w:sz w:val="18"/>
                <w:lang w:eastAsia="ko-KR"/>
              </w:rPr>
              <w:t>ref-SCS-CP</w:t>
            </w:r>
          </w:p>
          <w:p w14:paraId="64569F56"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3D3728">
              <w:rPr>
                <w:rFonts w:ascii="Arial" w:eastAsia="Times New Roman" w:hAnsi="Arial"/>
                <w:iCs/>
                <w:sz w:val="18"/>
                <w:lang w:eastAsia="ko-KR"/>
              </w:rPr>
              <w:t xml:space="preserve">Indicates </w:t>
            </w:r>
            <w:r w:rsidRPr="003D3728">
              <w:rPr>
                <w:rFonts w:ascii="Arial" w:eastAsia="Times New Roman" w:hAnsi="Arial" w:cs="Times"/>
                <w:sz w:val="18"/>
                <w:lang w:eastAsia="ko-KR"/>
              </w:rPr>
              <w:t xml:space="preserve">a reference subcarrier spacing and cyclic prefix to be used for RSSI measurements </w:t>
            </w:r>
            <w:r w:rsidRPr="003D3728">
              <w:rPr>
                <w:rFonts w:ascii="Arial" w:eastAsia="Times New Roman" w:hAnsi="Arial" w:cs="Arial"/>
                <w:sz w:val="18"/>
                <w:szCs w:val="18"/>
                <w:lang w:eastAsia="ja-JP"/>
              </w:rPr>
              <w:t>(see TS 38.215 [9])</w:t>
            </w:r>
            <w:r w:rsidRPr="003D3728">
              <w:rPr>
                <w:rFonts w:ascii="Arial" w:eastAsia="Times New Roman" w:hAnsi="Arial" w:cs="Arial"/>
                <w:sz w:val="18"/>
                <w:szCs w:val="18"/>
                <w:lang w:eastAsia="en-GB"/>
              </w:rPr>
              <w:t xml:space="preserve">. </w:t>
            </w:r>
            <w:r w:rsidRPr="003D3728">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p w14:paraId="6A2BA432"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Cs/>
                <w:iCs/>
                <w:sz w:val="18"/>
                <w:lang w:eastAsia="ko-KR"/>
              </w:rPr>
            </w:pPr>
            <w:r w:rsidRPr="003D3728">
              <w:rPr>
                <w:rFonts w:ascii="Arial" w:eastAsia="Times New Roman" w:hAnsi="Arial"/>
                <w:bCs/>
                <w:iCs/>
                <w:sz w:val="18"/>
                <w:lang w:eastAsia="ko-KR"/>
              </w:rPr>
              <w:t xml:space="preserve">If </w:t>
            </w:r>
            <w:r w:rsidRPr="003D3728">
              <w:rPr>
                <w:rFonts w:ascii="Arial" w:eastAsia="Times New Roman" w:hAnsi="Arial"/>
                <w:bCs/>
                <w:i/>
                <w:sz w:val="18"/>
                <w:lang w:eastAsia="ko-KR"/>
              </w:rPr>
              <w:t>ref-SCS-CP-v1700</w:t>
            </w:r>
            <w:r w:rsidRPr="003D3728">
              <w:rPr>
                <w:rFonts w:ascii="Arial" w:eastAsia="Times New Roman" w:hAnsi="Arial"/>
                <w:bCs/>
                <w:iCs/>
                <w:sz w:val="18"/>
                <w:lang w:eastAsia="ko-KR"/>
              </w:rPr>
              <w:t xml:space="preserve"> is signalled, the UE ignores </w:t>
            </w:r>
            <w:r w:rsidRPr="003D3728">
              <w:rPr>
                <w:rFonts w:ascii="Arial" w:eastAsia="Times New Roman" w:hAnsi="Arial"/>
                <w:bCs/>
                <w:i/>
                <w:sz w:val="18"/>
                <w:lang w:eastAsia="ko-KR"/>
              </w:rPr>
              <w:t>ref-SCS-CP-r16</w:t>
            </w:r>
            <w:r w:rsidRPr="003D3728">
              <w:rPr>
                <w:rFonts w:ascii="Arial" w:eastAsia="Times New Roman" w:hAnsi="Arial"/>
                <w:bCs/>
                <w:iCs/>
                <w:sz w:val="18"/>
                <w:lang w:eastAsia="ko-KR"/>
              </w:rPr>
              <w:t>.</w:t>
            </w:r>
          </w:p>
        </w:tc>
      </w:tr>
      <w:tr w:rsidR="003D3728" w:rsidRPr="003D3728" w14:paraId="4E55D2B3" w14:textId="77777777" w:rsidTr="007348BA">
        <w:tc>
          <w:tcPr>
            <w:tcW w:w="14173" w:type="dxa"/>
            <w:tcBorders>
              <w:top w:val="single" w:sz="4" w:space="0" w:color="auto"/>
              <w:left w:val="single" w:sz="4" w:space="0" w:color="auto"/>
              <w:bottom w:val="single" w:sz="4" w:space="0" w:color="auto"/>
              <w:right w:val="single" w:sz="4" w:space="0" w:color="auto"/>
            </w:tcBorders>
          </w:tcPr>
          <w:p w14:paraId="68C9FDA9"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bCs/>
                <w:i/>
                <w:iCs/>
                <w:sz w:val="18"/>
                <w:szCs w:val="22"/>
                <w:lang w:eastAsia="en-GB"/>
              </w:rPr>
            </w:pPr>
            <w:r w:rsidRPr="003D3728">
              <w:rPr>
                <w:rFonts w:ascii="Arial" w:eastAsia="Times New Roman" w:hAnsi="Arial"/>
                <w:b/>
                <w:bCs/>
                <w:i/>
                <w:iCs/>
                <w:sz w:val="18"/>
                <w:lang w:eastAsia="en-GB"/>
              </w:rPr>
              <w:t>rmtc-Bandwidth</w:t>
            </w:r>
          </w:p>
          <w:p w14:paraId="281525BF"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D3728">
              <w:rPr>
                <w:rFonts w:ascii="Arial" w:eastAsia="Times New Roman" w:hAnsi="Arial"/>
                <w:sz w:val="18"/>
                <w:lang w:eastAsia="sv-SE"/>
              </w:rPr>
              <w:t>Indicates the bandwidth for the RSSI measurement (see TS 38.</w:t>
            </w:r>
            <w:r w:rsidRPr="003D3728">
              <w:rPr>
                <w:rFonts w:ascii="Arial" w:eastAsia="Times New Roman" w:hAnsi="Arial"/>
                <w:sz w:val="18"/>
                <w:lang w:eastAsia="ja-JP"/>
              </w:rPr>
              <w:t xml:space="preserve"> 215 [9]</w:t>
            </w:r>
            <w:r w:rsidRPr="003D3728">
              <w:rPr>
                <w:rFonts w:ascii="Arial" w:eastAsia="Times New Roman" w:hAnsi="Arial"/>
                <w:sz w:val="18"/>
                <w:lang w:eastAsia="sv-SE"/>
              </w:rPr>
              <w:t xml:space="preserve">, clause </w:t>
            </w:r>
            <w:r w:rsidRPr="003D3728">
              <w:rPr>
                <w:rFonts w:ascii="Arial" w:eastAsia="Times New Roman" w:hAnsi="Arial"/>
                <w:sz w:val="18"/>
                <w:lang w:eastAsia="ja-JP"/>
              </w:rPr>
              <w:t>5.1.21</w:t>
            </w:r>
            <w:r w:rsidRPr="003D3728">
              <w:rPr>
                <w:rFonts w:ascii="Arial" w:eastAsia="Times New Roman" w:hAnsi="Arial"/>
                <w:sz w:val="18"/>
                <w:lang w:eastAsia="sv-SE"/>
              </w:rPr>
              <w:t>)</w:t>
            </w:r>
            <w:r w:rsidRPr="003D3728">
              <w:rPr>
                <w:rFonts w:ascii="Arial" w:eastAsia="Times New Roman" w:hAnsi="Arial"/>
                <w:sz w:val="18"/>
                <w:szCs w:val="22"/>
                <w:lang w:eastAsia="en-GB"/>
              </w:rPr>
              <w:t>.</w:t>
            </w:r>
          </w:p>
        </w:tc>
      </w:tr>
      <w:tr w:rsidR="003D3728" w:rsidRPr="003D3728" w14:paraId="370BBF11" w14:textId="77777777" w:rsidTr="007348BA">
        <w:tc>
          <w:tcPr>
            <w:tcW w:w="14173" w:type="dxa"/>
            <w:tcBorders>
              <w:top w:val="single" w:sz="4" w:space="0" w:color="auto"/>
              <w:left w:val="single" w:sz="4" w:space="0" w:color="auto"/>
              <w:bottom w:val="single" w:sz="4" w:space="0" w:color="auto"/>
              <w:right w:val="single" w:sz="4" w:space="0" w:color="auto"/>
            </w:tcBorders>
          </w:tcPr>
          <w:p w14:paraId="4D80ED5A"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cs="Arial"/>
                <w:b/>
                <w:i/>
                <w:sz w:val="18"/>
                <w:szCs w:val="18"/>
                <w:lang w:eastAsia="en-GB"/>
              </w:rPr>
              <w:t>rmtc-Frequency</w:t>
            </w:r>
          </w:p>
          <w:p w14:paraId="661E64BE"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3D3728">
              <w:rPr>
                <w:rFonts w:ascii="Arial" w:eastAsia="Times New Roman" w:hAnsi="Arial" w:cs="Arial"/>
                <w:sz w:val="18"/>
                <w:szCs w:val="18"/>
                <w:lang w:eastAsia="sv-SE"/>
              </w:rPr>
              <w:t xml:space="preserve">Indicates the center frequency of the measured bandwidth </w:t>
            </w:r>
            <w:r w:rsidRPr="003D3728">
              <w:rPr>
                <w:rFonts w:ascii="Arial" w:eastAsia="Times New Roman" w:hAnsi="Arial"/>
                <w:sz w:val="18"/>
                <w:szCs w:val="22"/>
                <w:lang w:eastAsia="ja-JP"/>
              </w:rPr>
              <w:t>for a frequency which operates with shared spectrum channel access</w:t>
            </w:r>
            <w:r w:rsidRPr="003D3728">
              <w:rPr>
                <w:rFonts w:ascii="Arial" w:eastAsia="Times New Roman" w:hAnsi="Arial" w:cs="Arial"/>
                <w:sz w:val="18"/>
                <w:szCs w:val="18"/>
                <w:lang w:eastAsia="sv-SE"/>
              </w:rPr>
              <w:t xml:space="preserve"> (see TS 38.</w:t>
            </w:r>
            <w:r w:rsidRPr="003D3728">
              <w:rPr>
                <w:rFonts w:ascii="Arial" w:eastAsia="Times New Roman" w:hAnsi="Arial" w:cs="Arial"/>
                <w:sz w:val="18"/>
                <w:szCs w:val="18"/>
                <w:lang w:eastAsia="ja-JP"/>
              </w:rPr>
              <w:t xml:space="preserve"> 215 [9]</w:t>
            </w:r>
            <w:r w:rsidRPr="003D3728">
              <w:rPr>
                <w:rFonts w:ascii="Arial" w:eastAsia="Times New Roman" w:hAnsi="Arial" w:cs="Arial"/>
                <w:sz w:val="18"/>
                <w:szCs w:val="18"/>
                <w:lang w:eastAsia="sv-SE"/>
              </w:rPr>
              <w:t xml:space="preserve">, clause </w:t>
            </w:r>
            <w:r w:rsidRPr="003D3728">
              <w:rPr>
                <w:rFonts w:ascii="Arial" w:eastAsia="Times New Roman" w:hAnsi="Arial" w:cs="Arial"/>
                <w:sz w:val="18"/>
                <w:szCs w:val="18"/>
                <w:lang w:eastAsia="ja-JP"/>
              </w:rPr>
              <w:t>5.1.21</w:t>
            </w:r>
            <w:r w:rsidRPr="003D3728">
              <w:rPr>
                <w:rFonts w:ascii="Arial" w:eastAsia="Times New Roman" w:hAnsi="Arial" w:cs="Arial"/>
                <w:sz w:val="18"/>
                <w:szCs w:val="18"/>
                <w:lang w:eastAsia="sv-SE"/>
              </w:rPr>
              <w:t>)</w:t>
            </w:r>
            <w:r w:rsidRPr="003D3728">
              <w:rPr>
                <w:rFonts w:ascii="Arial" w:eastAsia="Times New Roman" w:hAnsi="Arial"/>
                <w:sz w:val="18"/>
                <w:szCs w:val="22"/>
                <w:lang w:eastAsia="en-GB"/>
              </w:rPr>
              <w:t>.</w:t>
            </w:r>
          </w:p>
        </w:tc>
      </w:tr>
      <w:tr w:rsidR="003D3728" w:rsidRPr="003D3728" w14:paraId="1134576A" w14:textId="77777777" w:rsidTr="007348BA">
        <w:tc>
          <w:tcPr>
            <w:tcW w:w="14173" w:type="dxa"/>
            <w:tcBorders>
              <w:top w:val="single" w:sz="4" w:space="0" w:color="auto"/>
              <w:left w:val="single" w:sz="4" w:space="0" w:color="auto"/>
              <w:bottom w:val="single" w:sz="4" w:space="0" w:color="auto"/>
              <w:right w:val="single" w:sz="4" w:space="0" w:color="auto"/>
            </w:tcBorders>
          </w:tcPr>
          <w:p w14:paraId="58ADB42F"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cs="Arial"/>
                <w:b/>
                <w:i/>
                <w:sz w:val="18"/>
                <w:szCs w:val="18"/>
                <w:lang w:eastAsia="en-GB"/>
              </w:rPr>
              <w:t>rmtc-Periodicity</w:t>
            </w:r>
          </w:p>
          <w:p w14:paraId="1AE65415"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3D3728">
              <w:rPr>
                <w:rFonts w:ascii="Arial" w:eastAsia="Times New Roman" w:hAnsi="Arial" w:cs="Arial"/>
                <w:sz w:val="18"/>
                <w:szCs w:val="18"/>
                <w:lang w:eastAsia="en-GB"/>
              </w:rPr>
              <w:t xml:space="preserve">Indicates the RSSI measurement timing configuration (RMTC) periodicity </w:t>
            </w:r>
            <w:r w:rsidRPr="003D3728">
              <w:rPr>
                <w:rFonts w:ascii="Arial" w:eastAsia="Times New Roman" w:hAnsi="Arial" w:cs="Arial"/>
                <w:sz w:val="18"/>
                <w:szCs w:val="18"/>
                <w:lang w:eastAsia="sv-SE"/>
              </w:rPr>
              <w:t>(see TS 38.215 [9]</w:t>
            </w:r>
            <w:r w:rsidRPr="003D3728">
              <w:rPr>
                <w:rFonts w:ascii="Arial" w:eastAsia="Times New Roman" w:hAnsi="Arial" w:cs="Arial"/>
                <w:sz w:val="18"/>
                <w:szCs w:val="18"/>
                <w:lang w:eastAsia="ja-JP"/>
              </w:rPr>
              <w:t>, clause 5.1.21</w:t>
            </w:r>
            <w:r w:rsidRPr="003D3728">
              <w:rPr>
                <w:rFonts w:ascii="Arial" w:eastAsia="Times New Roman" w:hAnsi="Arial" w:cs="Arial"/>
                <w:sz w:val="18"/>
                <w:szCs w:val="18"/>
                <w:lang w:eastAsia="sv-SE"/>
              </w:rPr>
              <w:t>)</w:t>
            </w:r>
            <w:r w:rsidRPr="003D3728">
              <w:rPr>
                <w:rFonts w:ascii="Arial" w:eastAsia="Times New Roman" w:hAnsi="Arial" w:cs="Arial"/>
                <w:sz w:val="18"/>
                <w:szCs w:val="18"/>
                <w:lang w:eastAsia="en-GB"/>
              </w:rPr>
              <w:t>.</w:t>
            </w:r>
          </w:p>
        </w:tc>
      </w:tr>
      <w:tr w:rsidR="003D3728" w:rsidRPr="003D3728" w14:paraId="1B8955B8" w14:textId="77777777" w:rsidTr="007348BA">
        <w:tc>
          <w:tcPr>
            <w:tcW w:w="14173" w:type="dxa"/>
            <w:tcBorders>
              <w:top w:val="single" w:sz="4" w:space="0" w:color="auto"/>
              <w:left w:val="single" w:sz="4" w:space="0" w:color="auto"/>
              <w:bottom w:val="single" w:sz="4" w:space="0" w:color="auto"/>
              <w:right w:val="single" w:sz="4" w:space="0" w:color="auto"/>
            </w:tcBorders>
          </w:tcPr>
          <w:p w14:paraId="200A3050"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cs="Arial"/>
                <w:b/>
                <w:i/>
                <w:sz w:val="18"/>
                <w:szCs w:val="18"/>
                <w:lang w:eastAsia="en-GB"/>
              </w:rPr>
              <w:t>rmtc-SubframeOffset</w:t>
            </w:r>
          </w:p>
          <w:p w14:paraId="41EC2662"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3D3728">
              <w:rPr>
                <w:rFonts w:ascii="Arial" w:eastAsia="Times New Roman" w:hAnsi="Arial" w:cs="Arial"/>
                <w:sz w:val="18"/>
                <w:szCs w:val="18"/>
                <w:lang w:eastAsia="en-GB"/>
              </w:rPr>
              <w:t xml:space="preserve">Indicates the RSSI measurement timing configuration (RMTC) subframe offset for this frequency </w:t>
            </w:r>
            <w:r w:rsidRPr="003D3728">
              <w:rPr>
                <w:rFonts w:ascii="Arial" w:eastAsia="Times New Roman" w:hAnsi="Arial" w:cs="Arial"/>
                <w:sz w:val="18"/>
                <w:szCs w:val="18"/>
                <w:lang w:eastAsia="sv-SE"/>
              </w:rPr>
              <w:t>(see TS 38.215 [9]</w:t>
            </w:r>
            <w:r w:rsidRPr="003D3728">
              <w:rPr>
                <w:rFonts w:ascii="Arial" w:eastAsia="Times New Roman" w:hAnsi="Arial" w:cs="Arial"/>
                <w:sz w:val="18"/>
                <w:szCs w:val="18"/>
                <w:lang w:eastAsia="ja-JP"/>
              </w:rPr>
              <w:t>, clause 5.1.21</w:t>
            </w:r>
            <w:r w:rsidRPr="003D3728">
              <w:rPr>
                <w:rFonts w:ascii="Arial" w:eastAsia="Times New Roman" w:hAnsi="Arial" w:cs="Arial"/>
                <w:sz w:val="18"/>
                <w:szCs w:val="18"/>
                <w:lang w:eastAsia="sv-SE"/>
              </w:rPr>
              <w:t>)</w:t>
            </w:r>
            <w:r w:rsidRPr="003D3728">
              <w:rPr>
                <w:rFonts w:ascii="Arial" w:eastAsia="Times New Roman" w:hAnsi="Arial" w:cs="Arial"/>
                <w:sz w:val="18"/>
                <w:szCs w:val="18"/>
                <w:lang w:eastAsia="en-GB"/>
              </w:rPr>
              <w:t>.</w:t>
            </w:r>
            <w:r w:rsidRPr="003D3728">
              <w:rPr>
                <w:rFonts w:ascii="Arial" w:eastAsia="Times New Roman" w:hAnsi="Arial"/>
                <w:sz w:val="18"/>
                <w:lang w:eastAsia="en-GB"/>
              </w:rPr>
              <w:t xml:space="preserve"> For inter-frequency measurements, this field is optional present and if it is not configured, the UE chooses a random value as </w:t>
            </w:r>
            <w:r w:rsidRPr="003D3728">
              <w:rPr>
                <w:rFonts w:ascii="Arial" w:eastAsia="Times New Roman" w:hAnsi="Arial"/>
                <w:i/>
                <w:sz w:val="18"/>
                <w:lang w:eastAsia="en-GB"/>
              </w:rPr>
              <w:t>rmtc-SubframeOffset</w:t>
            </w:r>
            <w:r w:rsidRPr="003D3728">
              <w:rPr>
                <w:rFonts w:ascii="Arial" w:eastAsia="Times New Roman" w:hAnsi="Arial"/>
                <w:sz w:val="18"/>
                <w:lang w:eastAsia="en-GB"/>
              </w:rPr>
              <w:t xml:space="preserve"> for </w:t>
            </w:r>
            <w:r w:rsidRPr="003D3728">
              <w:rPr>
                <w:rFonts w:ascii="Arial" w:eastAsia="Times New Roman" w:hAnsi="Arial"/>
                <w:i/>
                <w:sz w:val="18"/>
                <w:lang w:eastAsia="en-GB"/>
              </w:rPr>
              <w:t>measDurationSymbols</w:t>
            </w:r>
            <w:r w:rsidRPr="003D3728">
              <w:rPr>
                <w:rFonts w:ascii="Arial" w:eastAsia="Times New Roman" w:hAnsi="Arial"/>
                <w:sz w:val="18"/>
                <w:lang w:eastAsia="en-GB"/>
              </w:rPr>
              <w:t xml:space="preserve"> which shall be selected to be between 0 and the configured </w:t>
            </w:r>
            <w:r w:rsidRPr="003D3728">
              <w:rPr>
                <w:rFonts w:ascii="Arial" w:eastAsia="Times New Roman" w:hAnsi="Arial"/>
                <w:i/>
                <w:sz w:val="18"/>
                <w:lang w:eastAsia="en-GB"/>
              </w:rPr>
              <w:t>rmtc-Periodicity</w:t>
            </w:r>
            <w:r w:rsidRPr="003D3728">
              <w:rPr>
                <w:rFonts w:ascii="Arial" w:eastAsia="Times New Roman" w:hAnsi="Arial"/>
                <w:sz w:val="18"/>
                <w:lang w:eastAsia="en-GB"/>
              </w:rPr>
              <w:t xml:space="preserve"> with equal probability.</w:t>
            </w:r>
          </w:p>
        </w:tc>
      </w:tr>
      <w:tr w:rsidR="003D3728" w:rsidRPr="003D3728" w14:paraId="3E74044B" w14:textId="77777777" w:rsidTr="007348BA">
        <w:tc>
          <w:tcPr>
            <w:tcW w:w="14173" w:type="dxa"/>
            <w:tcBorders>
              <w:top w:val="single" w:sz="4" w:space="0" w:color="auto"/>
              <w:left w:val="single" w:sz="4" w:space="0" w:color="auto"/>
              <w:bottom w:val="single" w:sz="4" w:space="0" w:color="auto"/>
              <w:right w:val="single" w:sz="4" w:space="0" w:color="auto"/>
            </w:tcBorders>
          </w:tcPr>
          <w:p w14:paraId="7EAA3EB2"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3D3728">
              <w:rPr>
                <w:rFonts w:ascii="Arial" w:eastAsia="Times New Roman" w:hAnsi="Arial" w:cs="Arial"/>
                <w:b/>
                <w:i/>
                <w:sz w:val="18"/>
                <w:szCs w:val="18"/>
                <w:lang w:eastAsia="en-GB"/>
              </w:rPr>
              <w:t>servCellId</w:t>
            </w:r>
          </w:p>
          <w:p w14:paraId="64341E1C"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bCs/>
                <w:i/>
                <w:sz w:val="18"/>
                <w:lang w:eastAsia="ko-KR"/>
              </w:rPr>
            </w:pPr>
            <w:r w:rsidRPr="003D3728">
              <w:rPr>
                <w:rFonts w:ascii="Arial" w:eastAsia="Times New Roman" w:hAnsi="Arial" w:cs="Arial"/>
                <w:sz w:val="18"/>
                <w:szCs w:val="18"/>
                <w:lang w:eastAsia="en-GB"/>
              </w:rPr>
              <w:t>Indicates the reference serving cell index for the TCI state.</w:t>
            </w:r>
          </w:p>
        </w:tc>
      </w:tr>
      <w:tr w:rsidR="003D3728" w:rsidRPr="003D3728" w14:paraId="64B8BF22" w14:textId="77777777" w:rsidTr="007348BA">
        <w:tc>
          <w:tcPr>
            <w:tcW w:w="14173" w:type="dxa"/>
            <w:tcBorders>
              <w:top w:val="single" w:sz="4" w:space="0" w:color="auto"/>
              <w:left w:val="single" w:sz="4" w:space="0" w:color="auto"/>
              <w:bottom w:val="single" w:sz="4" w:space="0" w:color="auto"/>
              <w:right w:val="single" w:sz="4" w:space="0" w:color="auto"/>
            </w:tcBorders>
          </w:tcPr>
          <w:p w14:paraId="03D58F36"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en-GB"/>
              </w:rPr>
            </w:pPr>
            <w:r w:rsidRPr="003D3728">
              <w:rPr>
                <w:rFonts w:ascii="Arial" w:eastAsia="Times New Roman" w:hAnsi="Arial" w:cs="Arial"/>
                <w:b/>
                <w:i/>
                <w:sz w:val="18"/>
                <w:szCs w:val="18"/>
                <w:lang w:eastAsia="en-GB"/>
              </w:rPr>
              <w:t>tci-StateId</w:t>
            </w:r>
          </w:p>
          <w:p w14:paraId="32E3B58D"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en-GB"/>
              </w:rPr>
            </w:pPr>
            <w:r w:rsidRPr="003D3728">
              <w:rPr>
                <w:rFonts w:ascii="Arial" w:eastAsia="Times New Roman" w:hAnsi="Arial" w:cs="Arial"/>
                <w:bCs/>
                <w:iCs/>
                <w:sz w:val="18"/>
                <w:szCs w:val="18"/>
                <w:lang w:eastAsia="en-GB"/>
              </w:rPr>
              <w:t>Indicates the TCI state to be used for RSSI measurements. This field is only applicable for shared spectrum channel access in FR2-2.</w:t>
            </w:r>
          </w:p>
        </w:tc>
      </w:tr>
    </w:tbl>
    <w:p w14:paraId="1E895E2F" w14:textId="77777777" w:rsidR="003D3728" w:rsidRPr="003D3728" w:rsidRDefault="003D3728" w:rsidP="003D3728">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728" w:rsidRPr="003D3728" w14:paraId="691E4039" w14:textId="77777777" w:rsidTr="007348BA">
        <w:tc>
          <w:tcPr>
            <w:tcW w:w="14507" w:type="dxa"/>
            <w:tcBorders>
              <w:top w:val="single" w:sz="4" w:space="0" w:color="auto"/>
              <w:left w:val="single" w:sz="4" w:space="0" w:color="auto"/>
              <w:bottom w:val="single" w:sz="4" w:space="0" w:color="auto"/>
              <w:right w:val="single" w:sz="4" w:space="0" w:color="auto"/>
            </w:tcBorders>
          </w:tcPr>
          <w:p w14:paraId="16EEFAF5" w14:textId="77777777" w:rsidR="003D3728" w:rsidRPr="003D3728" w:rsidRDefault="003D3728" w:rsidP="003D372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3D3728">
              <w:rPr>
                <w:rFonts w:ascii="Arial" w:eastAsia="Times New Roman" w:hAnsi="Arial"/>
                <w:b/>
                <w:i/>
                <w:sz w:val="18"/>
                <w:szCs w:val="22"/>
                <w:lang w:eastAsia="sv-SE"/>
              </w:rPr>
              <w:t xml:space="preserve">ReferenceSignalConfig </w:t>
            </w:r>
            <w:r w:rsidRPr="003D3728">
              <w:rPr>
                <w:rFonts w:ascii="Arial" w:eastAsia="Times New Roman" w:hAnsi="Arial"/>
                <w:b/>
                <w:sz w:val="18"/>
                <w:szCs w:val="22"/>
                <w:lang w:eastAsia="sv-SE"/>
              </w:rPr>
              <w:t>field descriptions</w:t>
            </w:r>
          </w:p>
        </w:tc>
      </w:tr>
      <w:tr w:rsidR="003D3728" w:rsidRPr="003D3728" w14:paraId="454D2C24" w14:textId="77777777" w:rsidTr="007348BA">
        <w:tc>
          <w:tcPr>
            <w:tcW w:w="14507" w:type="dxa"/>
            <w:tcBorders>
              <w:top w:val="single" w:sz="4" w:space="0" w:color="auto"/>
              <w:left w:val="single" w:sz="4" w:space="0" w:color="auto"/>
              <w:bottom w:val="single" w:sz="4" w:space="0" w:color="auto"/>
              <w:right w:val="single" w:sz="4" w:space="0" w:color="auto"/>
            </w:tcBorders>
          </w:tcPr>
          <w:p w14:paraId="4892C5E4"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D3728">
              <w:rPr>
                <w:rFonts w:ascii="Arial" w:eastAsia="Times New Roman" w:hAnsi="Arial"/>
                <w:b/>
                <w:i/>
                <w:sz w:val="18"/>
                <w:szCs w:val="22"/>
                <w:lang w:eastAsia="sv-SE"/>
              </w:rPr>
              <w:t>csi-rs-ResourceConfigMobility</w:t>
            </w:r>
          </w:p>
          <w:p w14:paraId="41BE86FB"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D3728">
              <w:rPr>
                <w:rFonts w:ascii="Arial" w:eastAsia="Times New Roman" w:hAnsi="Arial"/>
                <w:sz w:val="18"/>
                <w:szCs w:val="22"/>
                <w:lang w:eastAsia="sv-SE"/>
              </w:rPr>
              <w:t>CSI-RS resources to be used for CSI-RS based RRM measurements.</w:t>
            </w:r>
          </w:p>
        </w:tc>
      </w:tr>
      <w:tr w:rsidR="003D3728" w:rsidRPr="003D3728" w14:paraId="7ADF67FA" w14:textId="77777777" w:rsidTr="007348BA">
        <w:tc>
          <w:tcPr>
            <w:tcW w:w="14507" w:type="dxa"/>
            <w:tcBorders>
              <w:top w:val="single" w:sz="4" w:space="0" w:color="auto"/>
              <w:left w:val="single" w:sz="4" w:space="0" w:color="auto"/>
              <w:bottom w:val="single" w:sz="4" w:space="0" w:color="auto"/>
              <w:right w:val="single" w:sz="4" w:space="0" w:color="auto"/>
            </w:tcBorders>
          </w:tcPr>
          <w:p w14:paraId="3CA33C91"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D3728">
              <w:rPr>
                <w:rFonts w:ascii="Arial" w:eastAsia="Times New Roman" w:hAnsi="Arial"/>
                <w:b/>
                <w:i/>
                <w:sz w:val="18"/>
                <w:szCs w:val="22"/>
                <w:lang w:eastAsia="sv-SE"/>
              </w:rPr>
              <w:t>ssb-ConfigMobility</w:t>
            </w:r>
          </w:p>
          <w:p w14:paraId="5D575832"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D3728">
              <w:rPr>
                <w:rFonts w:ascii="Arial" w:eastAsia="Times New Roman" w:hAnsi="Arial"/>
                <w:sz w:val="18"/>
                <w:szCs w:val="22"/>
                <w:lang w:eastAsia="sv-SE"/>
              </w:rPr>
              <w:t>SSB configuration for mobility (nominal SSBs, timing configuration).</w:t>
            </w:r>
          </w:p>
        </w:tc>
      </w:tr>
    </w:tbl>
    <w:p w14:paraId="67A4DEA6" w14:textId="77777777" w:rsidR="003D3728" w:rsidRPr="003D3728" w:rsidRDefault="003D3728" w:rsidP="003D3728">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728" w:rsidRPr="003D3728" w14:paraId="4F47943F" w14:textId="77777777" w:rsidTr="007348BA">
        <w:tc>
          <w:tcPr>
            <w:tcW w:w="14173" w:type="dxa"/>
            <w:tcBorders>
              <w:top w:val="single" w:sz="4" w:space="0" w:color="auto"/>
              <w:left w:val="single" w:sz="4" w:space="0" w:color="auto"/>
              <w:bottom w:val="single" w:sz="4" w:space="0" w:color="auto"/>
              <w:right w:val="single" w:sz="4" w:space="0" w:color="auto"/>
            </w:tcBorders>
          </w:tcPr>
          <w:p w14:paraId="3AFE77D2" w14:textId="77777777" w:rsidR="003D3728" w:rsidRPr="003D3728" w:rsidRDefault="003D3728" w:rsidP="003D372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3D3728">
              <w:rPr>
                <w:rFonts w:ascii="Arial" w:eastAsia="Times New Roman" w:hAnsi="Arial"/>
                <w:b/>
                <w:i/>
                <w:sz w:val="18"/>
                <w:szCs w:val="22"/>
                <w:lang w:eastAsia="sv-SE"/>
              </w:rPr>
              <w:lastRenderedPageBreak/>
              <w:t xml:space="preserve">SSB-ConfigMobility </w:t>
            </w:r>
            <w:r w:rsidRPr="003D3728">
              <w:rPr>
                <w:rFonts w:ascii="Arial" w:eastAsia="Times New Roman" w:hAnsi="Arial"/>
                <w:b/>
                <w:sz w:val="18"/>
                <w:szCs w:val="22"/>
                <w:lang w:eastAsia="sv-SE"/>
              </w:rPr>
              <w:t>field descriptions</w:t>
            </w:r>
          </w:p>
        </w:tc>
      </w:tr>
      <w:tr w:rsidR="003D3728" w:rsidRPr="003D3728" w14:paraId="60598881" w14:textId="77777777" w:rsidTr="007348BA">
        <w:tc>
          <w:tcPr>
            <w:tcW w:w="14173" w:type="dxa"/>
            <w:tcBorders>
              <w:top w:val="single" w:sz="4" w:space="0" w:color="auto"/>
              <w:left w:val="single" w:sz="4" w:space="0" w:color="auto"/>
              <w:bottom w:val="single" w:sz="4" w:space="0" w:color="auto"/>
              <w:right w:val="single" w:sz="4" w:space="0" w:color="auto"/>
            </w:tcBorders>
          </w:tcPr>
          <w:p w14:paraId="080F1061"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3D3728">
              <w:rPr>
                <w:rFonts w:ascii="Arial" w:eastAsia="Times New Roman" w:hAnsi="Arial"/>
                <w:b/>
                <w:i/>
                <w:sz w:val="18"/>
                <w:szCs w:val="22"/>
                <w:lang w:eastAsia="sv-SE"/>
              </w:rPr>
              <w:t>deriveSSB-IndexFromCell</w:t>
            </w:r>
          </w:p>
          <w:p w14:paraId="44F40466"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D3728">
              <w:rPr>
                <w:rFonts w:ascii="Arial" w:eastAsia="Times New Roman" w:hAnsi="Arial"/>
                <w:sz w:val="18"/>
                <w:szCs w:val="22"/>
                <w:lang w:eastAsia="sv-SE"/>
              </w:rPr>
              <w:t xml:space="preserve">If this field is set to </w:t>
            </w:r>
            <w:r w:rsidRPr="003D3728">
              <w:rPr>
                <w:rFonts w:ascii="Arial" w:eastAsia="Times New Roman" w:hAnsi="Arial"/>
                <w:i/>
                <w:iCs/>
                <w:sz w:val="18"/>
                <w:lang w:eastAsia="en-GB"/>
              </w:rPr>
              <w:t>true</w:t>
            </w:r>
            <w:r w:rsidRPr="003D3728">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r w:rsidRPr="003D3728">
              <w:rPr>
                <w:rFonts w:ascii="Arial" w:eastAsia="Times New Roman" w:hAnsi="Arial"/>
                <w:i/>
                <w:sz w:val="18"/>
                <w:szCs w:val="22"/>
                <w:lang w:eastAsia="sv-SE"/>
              </w:rPr>
              <w:t>absoluteFrequencySSB</w:t>
            </w:r>
            <w:r w:rsidRPr="003D3728">
              <w:rPr>
                <w:rFonts w:ascii="Arial" w:eastAsia="Times New Roman" w:hAnsi="Arial"/>
                <w:sz w:val="18"/>
                <w:szCs w:val="22"/>
                <w:lang w:eastAsia="sv-SE"/>
              </w:rPr>
              <w:t xml:space="preserve">, </w:t>
            </w:r>
            <w:r w:rsidRPr="003D3728">
              <w:rPr>
                <w:rFonts w:ascii="Arial" w:eastAsia="Times New Roman" w:hAnsi="Arial"/>
                <w:i/>
                <w:sz w:val="18"/>
                <w:szCs w:val="22"/>
                <w:lang w:eastAsia="sv-SE"/>
              </w:rPr>
              <w:t>subcarrierSpacing</w:t>
            </w:r>
            <w:r w:rsidRPr="003D3728">
              <w:rPr>
                <w:rFonts w:ascii="Arial" w:eastAsia="Times New Roman" w:hAnsi="Arial"/>
                <w:sz w:val="18"/>
                <w:szCs w:val="22"/>
                <w:lang w:eastAsia="sv-SE"/>
              </w:rPr>
              <w:t xml:space="preserve">) in </w:t>
            </w:r>
            <w:r w:rsidRPr="003D3728">
              <w:rPr>
                <w:rFonts w:ascii="Arial" w:eastAsia="Times New Roman" w:hAnsi="Arial"/>
                <w:i/>
                <w:sz w:val="18"/>
                <w:szCs w:val="22"/>
                <w:lang w:eastAsia="sv-SE"/>
              </w:rPr>
              <w:t>ServingCellConfigCommon</w:t>
            </w:r>
            <w:r w:rsidRPr="003D3728">
              <w:rPr>
                <w:rFonts w:ascii="Arial" w:eastAsia="Times New Roman" w:hAnsi="Arial"/>
                <w:sz w:val="18"/>
                <w:szCs w:val="22"/>
                <w:lang w:eastAsia="sv-SE"/>
              </w:rPr>
              <w:t xml:space="preserve"> is equal to (</w:t>
            </w:r>
            <w:r w:rsidRPr="003D3728">
              <w:rPr>
                <w:rFonts w:ascii="Arial" w:eastAsia="Times New Roman" w:hAnsi="Arial"/>
                <w:i/>
                <w:sz w:val="18"/>
                <w:szCs w:val="22"/>
                <w:lang w:eastAsia="sv-SE"/>
              </w:rPr>
              <w:t>ssbFrequency</w:t>
            </w:r>
            <w:r w:rsidRPr="003D3728">
              <w:rPr>
                <w:rFonts w:ascii="Arial" w:eastAsia="Times New Roman" w:hAnsi="Arial"/>
                <w:sz w:val="18"/>
                <w:szCs w:val="22"/>
                <w:lang w:eastAsia="sv-SE"/>
              </w:rPr>
              <w:t xml:space="preserve">, </w:t>
            </w:r>
            <w:r w:rsidRPr="003D3728">
              <w:rPr>
                <w:rFonts w:ascii="Arial" w:eastAsia="Times New Roman" w:hAnsi="Arial"/>
                <w:i/>
                <w:sz w:val="18"/>
                <w:szCs w:val="22"/>
                <w:lang w:eastAsia="sv-SE"/>
              </w:rPr>
              <w:t>ssbSubcarrierSpacing</w:t>
            </w:r>
            <w:r w:rsidRPr="003D3728">
              <w:rPr>
                <w:rFonts w:ascii="Arial" w:eastAsia="Times New Roman" w:hAnsi="Arial"/>
                <w:sz w:val="18"/>
                <w:szCs w:val="22"/>
                <w:lang w:eastAsia="sv-SE"/>
              </w:rPr>
              <w:t xml:space="preserve">) in this </w:t>
            </w:r>
            <w:r w:rsidRPr="003D3728">
              <w:rPr>
                <w:rFonts w:ascii="Arial" w:eastAsia="Times New Roman" w:hAnsi="Arial"/>
                <w:i/>
                <w:sz w:val="18"/>
                <w:szCs w:val="22"/>
                <w:lang w:eastAsia="sv-SE"/>
              </w:rPr>
              <w:t>MeasObjectNR</w:t>
            </w:r>
            <w:r w:rsidRPr="003D3728">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D3728" w:rsidRPr="003D3728" w14:paraId="5752EF24" w14:textId="77777777" w:rsidTr="007348BA">
        <w:tc>
          <w:tcPr>
            <w:tcW w:w="14173" w:type="dxa"/>
            <w:tcBorders>
              <w:top w:val="single" w:sz="4" w:space="0" w:color="auto"/>
              <w:left w:val="single" w:sz="4" w:space="0" w:color="auto"/>
              <w:bottom w:val="single" w:sz="4" w:space="0" w:color="auto"/>
              <w:right w:val="single" w:sz="4" w:space="0" w:color="auto"/>
            </w:tcBorders>
          </w:tcPr>
          <w:p w14:paraId="65D6B9B1"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bookmarkStart w:id="33" w:name="_Hlk97458315"/>
            <w:r w:rsidRPr="003D3728">
              <w:rPr>
                <w:rFonts w:ascii="Arial" w:eastAsia="Times New Roman" w:hAnsi="Arial"/>
                <w:b/>
                <w:bCs/>
                <w:i/>
                <w:iCs/>
                <w:sz w:val="18"/>
                <w:lang w:eastAsia="sv-SE"/>
              </w:rPr>
              <w:t>deriveSSB-IndexFromCellInter</w:t>
            </w:r>
          </w:p>
          <w:bookmarkEnd w:id="33"/>
          <w:p w14:paraId="799EACAA"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3D3728">
              <w:rPr>
                <w:rFonts w:ascii="Arial" w:eastAsia="Times New Roman" w:hAnsi="Arial" w:cs="Arial"/>
                <w:sz w:val="18"/>
                <w:szCs w:val="18"/>
                <w:lang w:eastAsia="sv-SE"/>
              </w:rPr>
              <w:t xml:space="preserve">If this field is present, UE assumes SFN and frame boundary alignment between the </w:t>
            </w:r>
            <w:r w:rsidRPr="003D3728">
              <w:rPr>
                <w:rFonts w:ascii="Arial" w:eastAsia="Times New Roman" w:hAnsi="Arial" w:cs="Arial"/>
                <w:sz w:val="18"/>
                <w:szCs w:val="18"/>
                <w:lang w:eastAsia="en-GB"/>
              </w:rPr>
              <w:t>reference serving cell</w:t>
            </w:r>
            <w:r w:rsidRPr="003D3728">
              <w:rPr>
                <w:rFonts w:ascii="Arial" w:eastAsia="Times New Roman" w:hAnsi="Arial" w:cs="Arial"/>
                <w:sz w:val="18"/>
                <w:szCs w:val="18"/>
                <w:lang w:eastAsia="sv-SE"/>
              </w:rPr>
              <w:t xml:space="preserve"> indicated by </w:t>
            </w:r>
            <w:r w:rsidRPr="003D3728">
              <w:rPr>
                <w:rFonts w:ascii="Arial" w:eastAsia="Times New Roman" w:hAnsi="Arial" w:cs="Arial"/>
                <w:i/>
                <w:sz w:val="18"/>
                <w:szCs w:val="18"/>
                <w:lang w:eastAsia="sv-SE"/>
              </w:rPr>
              <w:t xml:space="preserve">ServCellIndex </w:t>
            </w:r>
            <w:r w:rsidRPr="003D3728">
              <w:rPr>
                <w:rFonts w:ascii="Arial" w:eastAsia="Times New Roman" w:hAnsi="Arial" w:cs="Arial"/>
                <w:sz w:val="18"/>
                <w:szCs w:val="18"/>
                <w:lang w:eastAsia="sv-SE"/>
              </w:rPr>
              <w:t xml:space="preserve">and all neighbour cells in this </w:t>
            </w:r>
            <w:r w:rsidRPr="003D3728">
              <w:rPr>
                <w:rFonts w:ascii="Arial" w:eastAsia="Times New Roman" w:hAnsi="Arial" w:cs="Arial"/>
                <w:i/>
                <w:sz w:val="18"/>
                <w:szCs w:val="18"/>
                <w:lang w:eastAsia="sv-SE"/>
              </w:rPr>
              <w:t>MeasObjectNR</w:t>
            </w:r>
            <w:r w:rsidRPr="003D3728">
              <w:rPr>
                <w:rFonts w:ascii="Arial" w:eastAsia="Times New Roman" w:hAnsi="Arial" w:cs="Arial"/>
                <w:sz w:val="18"/>
                <w:szCs w:val="18"/>
                <w:lang w:eastAsia="sv-SE"/>
              </w:rPr>
              <w:t xml:space="preserve"> as specified in TS 38.133 [14]. This field also indicates that the UE can utilize the timing of the </w:t>
            </w:r>
            <w:r w:rsidRPr="003D3728">
              <w:rPr>
                <w:rFonts w:ascii="Arial" w:eastAsia="Times New Roman" w:hAnsi="Arial" w:cs="Arial"/>
                <w:sz w:val="18"/>
                <w:szCs w:val="18"/>
                <w:lang w:eastAsia="en-GB"/>
              </w:rPr>
              <w:t>reference serving cell</w:t>
            </w:r>
            <w:r w:rsidRPr="003D3728">
              <w:rPr>
                <w:rFonts w:ascii="Arial" w:eastAsia="Times New Roman" w:hAnsi="Arial" w:cs="Arial"/>
                <w:sz w:val="18"/>
                <w:szCs w:val="18"/>
                <w:lang w:eastAsia="sv-SE"/>
              </w:rPr>
              <w:t xml:space="preserve"> indicated by </w:t>
            </w:r>
            <w:r w:rsidRPr="003D3728">
              <w:rPr>
                <w:rFonts w:ascii="Arial" w:eastAsia="Times New Roman" w:hAnsi="Arial" w:cs="Arial"/>
                <w:i/>
                <w:sz w:val="18"/>
                <w:szCs w:val="18"/>
                <w:lang w:eastAsia="sv-SE"/>
              </w:rPr>
              <w:t>ServCellIndex</w:t>
            </w:r>
            <w:r w:rsidRPr="003D3728">
              <w:rPr>
                <w:rFonts w:ascii="Arial" w:eastAsia="Times New Roman" w:hAnsi="Arial" w:cs="Arial"/>
                <w:sz w:val="18"/>
                <w:szCs w:val="18"/>
                <w:lang w:eastAsia="sv-SE"/>
              </w:rPr>
              <w:t xml:space="preserve"> to derive the index of SS block transmitted by all inter-frequency neighbour cells on the frequency indicated by the </w:t>
            </w:r>
            <w:r w:rsidRPr="003D3728">
              <w:rPr>
                <w:rFonts w:ascii="Arial" w:eastAsia="Times New Roman" w:hAnsi="Arial" w:cs="Arial"/>
                <w:i/>
                <w:sz w:val="18"/>
                <w:szCs w:val="18"/>
                <w:lang w:eastAsia="sv-SE"/>
              </w:rPr>
              <w:t>MeasObjectNR</w:t>
            </w:r>
            <w:r w:rsidRPr="003D3728">
              <w:rPr>
                <w:rFonts w:ascii="Arial" w:eastAsia="Times New Roman" w:hAnsi="Arial" w:cs="Arial"/>
                <w:sz w:val="18"/>
                <w:szCs w:val="18"/>
                <w:lang w:eastAsia="sv-SE"/>
              </w:rPr>
              <w:t xml:space="preserve">. When this field is included, the network should set </w:t>
            </w:r>
            <w:r w:rsidRPr="003D3728">
              <w:rPr>
                <w:rFonts w:ascii="Arial" w:eastAsia="Times New Roman" w:hAnsi="Arial" w:cs="Arial"/>
                <w:i/>
                <w:iCs/>
                <w:sz w:val="18"/>
                <w:szCs w:val="18"/>
                <w:lang w:eastAsia="sv-SE"/>
              </w:rPr>
              <w:t>deriveSSB-IndexFromCell</w:t>
            </w:r>
            <w:r w:rsidRPr="003D3728">
              <w:rPr>
                <w:rFonts w:ascii="Arial" w:eastAsia="Times New Roman" w:hAnsi="Arial" w:cs="Arial"/>
                <w:sz w:val="18"/>
                <w:szCs w:val="18"/>
                <w:lang w:eastAsia="sv-SE"/>
              </w:rPr>
              <w:t xml:space="preserve"> to </w:t>
            </w:r>
            <w:r w:rsidRPr="003D3728">
              <w:rPr>
                <w:rFonts w:ascii="Arial" w:eastAsia="Times New Roman" w:hAnsi="Arial" w:cs="Arial"/>
                <w:i/>
                <w:iCs/>
                <w:sz w:val="18"/>
                <w:szCs w:val="18"/>
                <w:lang w:eastAsia="sv-SE"/>
              </w:rPr>
              <w:t>true</w:t>
            </w:r>
            <w:r w:rsidRPr="003D3728">
              <w:rPr>
                <w:rFonts w:ascii="Arial" w:eastAsia="Times New Roman" w:hAnsi="Arial" w:cs="Arial"/>
                <w:sz w:val="18"/>
                <w:szCs w:val="18"/>
                <w:lang w:eastAsia="sv-SE"/>
              </w:rPr>
              <w:t>.</w:t>
            </w:r>
          </w:p>
        </w:tc>
      </w:tr>
      <w:tr w:rsidR="003D3728" w:rsidRPr="003D3728" w14:paraId="7095B6F3" w14:textId="77777777" w:rsidTr="007348BA">
        <w:tc>
          <w:tcPr>
            <w:tcW w:w="14173" w:type="dxa"/>
            <w:tcBorders>
              <w:top w:val="single" w:sz="4" w:space="0" w:color="auto"/>
              <w:left w:val="single" w:sz="4" w:space="0" w:color="auto"/>
              <w:bottom w:val="single" w:sz="4" w:space="0" w:color="auto"/>
              <w:right w:val="single" w:sz="4" w:space="0" w:color="auto"/>
            </w:tcBorders>
          </w:tcPr>
          <w:p w14:paraId="23AD1BCF"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D3728">
              <w:rPr>
                <w:rFonts w:ascii="Arial" w:eastAsia="Times New Roman" w:hAnsi="Arial"/>
                <w:b/>
                <w:i/>
                <w:sz w:val="18"/>
                <w:szCs w:val="22"/>
                <w:lang w:eastAsia="sv-SE"/>
              </w:rPr>
              <w:t>ssb-ToMeasure</w:t>
            </w:r>
          </w:p>
          <w:p w14:paraId="4310A4F9"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D3728">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3D3728">
              <w:rPr>
                <w:rFonts w:ascii="Arial" w:eastAsia="Times New Roman" w:hAnsi="Arial"/>
                <w:i/>
                <w:sz w:val="18"/>
                <w:szCs w:val="22"/>
                <w:lang w:eastAsia="sv-SE"/>
              </w:rPr>
              <w:t>smtc</w:t>
            </w:r>
            <w:r w:rsidRPr="003D3728">
              <w:rPr>
                <w:rFonts w:ascii="Arial" w:eastAsia="Times New Roman" w:hAnsi="Arial"/>
                <w:sz w:val="18"/>
                <w:szCs w:val="22"/>
                <w:lang w:eastAsia="sv-SE"/>
              </w:rPr>
              <w:t xml:space="preserve"> are not to be measured. See TS 38.215 [9] clause 5.1.1.</w:t>
            </w:r>
          </w:p>
        </w:tc>
      </w:tr>
    </w:tbl>
    <w:p w14:paraId="3A9887F5" w14:textId="77777777" w:rsidR="003D3728" w:rsidRPr="003D3728" w:rsidRDefault="003D3728" w:rsidP="003D3728">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728" w:rsidRPr="003D3728" w14:paraId="2B329F37" w14:textId="77777777" w:rsidTr="007348BA">
        <w:tc>
          <w:tcPr>
            <w:tcW w:w="14173" w:type="dxa"/>
            <w:tcBorders>
              <w:top w:val="single" w:sz="4" w:space="0" w:color="auto"/>
              <w:left w:val="single" w:sz="4" w:space="0" w:color="auto"/>
              <w:bottom w:val="single" w:sz="4" w:space="0" w:color="auto"/>
              <w:right w:val="single" w:sz="4" w:space="0" w:color="auto"/>
            </w:tcBorders>
          </w:tcPr>
          <w:p w14:paraId="08A48944" w14:textId="77777777" w:rsidR="003D3728" w:rsidRPr="003D3728" w:rsidRDefault="003D3728" w:rsidP="003D372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3D3728">
              <w:rPr>
                <w:rFonts w:ascii="Arial" w:eastAsia="Times New Roman" w:hAnsi="Arial"/>
                <w:b/>
                <w:i/>
                <w:sz w:val="18"/>
                <w:szCs w:val="22"/>
                <w:lang w:eastAsia="ja-JP"/>
              </w:rPr>
              <w:t xml:space="preserve">SSB-PositionQCL-CellsToAddMod </w:t>
            </w:r>
            <w:r w:rsidRPr="003D3728">
              <w:rPr>
                <w:rFonts w:ascii="Arial" w:eastAsia="Times New Roman" w:hAnsi="Arial"/>
                <w:b/>
                <w:sz w:val="18"/>
                <w:szCs w:val="22"/>
                <w:lang w:eastAsia="ja-JP"/>
              </w:rPr>
              <w:t>field descriptions</w:t>
            </w:r>
          </w:p>
        </w:tc>
      </w:tr>
      <w:tr w:rsidR="003D3728" w:rsidRPr="003D3728" w14:paraId="249ACE88" w14:textId="77777777" w:rsidTr="007348BA">
        <w:tc>
          <w:tcPr>
            <w:tcW w:w="14173" w:type="dxa"/>
            <w:tcBorders>
              <w:top w:val="single" w:sz="4" w:space="0" w:color="auto"/>
              <w:left w:val="single" w:sz="4" w:space="0" w:color="auto"/>
              <w:bottom w:val="single" w:sz="4" w:space="0" w:color="auto"/>
              <w:right w:val="single" w:sz="4" w:space="0" w:color="auto"/>
            </w:tcBorders>
          </w:tcPr>
          <w:p w14:paraId="5012CC95"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r w:rsidRPr="003D3728">
              <w:rPr>
                <w:rFonts w:ascii="Arial" w:eastAsia="Times New Roman" w:hAnsi="Arial"/>
                <w:b/>
                <w:i/>
                <w:iCs/>
                <w:sz w:val="18"/>
                <w:szCs w:val="22"/>
                <w:lang w:eastAsia="en-GB"/>
              </w:rPr>
              <w:t>physCellId</w:t>
            </w:r>
          </w:p>
          <w:p w14:paraId="7C3F5488"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zh-CN"/>
              </w:rPr>
            </w:pPr>
            <w:r w:rsidRPr="003D3728">
              <w:rPr>
                <w:rFonts w:ascii="Arial" w:eastAsia="Times New Roman" w:hAnsi="Arial"/>
                <w:sz w:val="18"/>
                <w:szCs w:val="22"/>
                <w:lang w:eastAsia="en-GB"/>
              </w:rPr>
              <w:t>Physical cell identity of a cell in the cell list.</w:t>
            </w:r>
          </w:p>
        </w:tc>
      </w:tr>
      <w:tr w:rsidR="003D3728" w:rsidRPr="003D3728" w14:paraId="169F8317" w14:textId="77777777" w:rsidTr="007348BA">
        <w:tc>
          <w:tcPr>
            <w:tcW w:w="14173" w:type="dxa"/>
            <w:tcBorders>
              <w:top w:val="single" w:sz="4" w:space="0" w:color="auto"/>
              <w:left w:val="single" w:sz="4" w:space="0" w:color="auto"/>
              <w:bottom w:val="single" w:sz="4" w:space="0" w:color="auto"/>
              <w:right w:val="single" w:sz="4" w:space="0" w:color="auto"/>
            </w:tcBorders>
          </w:tcPr>
          <w:p w14:paraId="61F20B40"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cs="Arial"/>
                <w:b/>
                <w:i/>
                <w:iCs/>
                <w:sz w:val="18"/>
                <w:szCs w:val="18"/>
                <w:lang w:eastAsia="ja-JP"/>
              </w:rPr>
            </w:pPr>
            <w:r w:rsidRPr="003D3728">
              <w:rPr>
                <w:rFonts w:ascii="Arial" w:eastAsia="Times New Roman" w:hAnsi="Arial" w:cs="Arial"/>
                <w:b/>
                <w:i/>
                <w:iCs/>
                <w:sz w:val="18"/>
                <w:szCs w:val="18"/>
                <w:lang w:eastAsia="ja-JP"/>
              </w:rPr>
              <w:t>ssb-PositionQCL</w:t>
            </w:r>
          </w:p>
          <w:p w14:paraId="1DA679E8"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D3728">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r w:rsidRPr="003D3728">
              <w:rPr>
                <w:rFonts w:ascii="Arial" w:eastAsia="Times New Roman" w:hAnsi="Arial" w:cs="Courier New"/>
                <w:i/>
                <w:iCs/>
                <w:sz w:val="18"/>
                <w:lang w:eastAsia="ja-JP"/>
              </w:rPr>
              <w:t>ssb-PositionQCL-Common</w:t>
            </w:r>
            <w:r w:rsidRPr="003D3728">
              <w:rPr>
                <w:rFonts w:ascii="Arial" w:eastAsia="Times New Roman" w:hAnsi="Arial"/>
                <w:sz w:val="18"/>
                <w:lang w:eastAsia="en-GB"/>
              </w:rPr>
              <w:t>.</w:t>
            </w:r>
          </w:p>
        </w:tc>
      </w:tr>
    </w:tbl>
    <w:p w14:paraId="0074B99D" w14:textId="77777777" w:rsidR="003D3728" w:rsidRPr="003D3728" w:rsidRDefault="003D3728" w:rsidP="003D3728">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D3728" w:rsidRPr="003D3728" w14:paraId="1DB8E68C" w14:textId="77777777" w:rsidTr="007348BA">
        <w:tc>
          <w:tcPr>
            <w:tcW w:w="4027" w:type="dxa"/>
            <w:tcBorders>
              <w:top w:val="single" w:sz="4" w:space="0" w:color="auto"/>
              <w:left w:val="single" w:sz="4" w:space="0" w:color="auto"/>
              <w:bottom w:val="single" w:sz="4" w:space="0" w:color="auto"/>
              <w:right w:val="single" w:sz="4" w:space="0" w:color="auto"/>
            </w:tcBorders>
          </w:tcPr>
          <w:p w14:paraId="19016E9D" w14:textId="77777777" w:rsidR="003D3728" w:rsidRPr="003D3728" w:rsidRDefault="003D3728" w:rsidP="003D372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3D3728">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6FD47D0" w14:textId="77777777" w:rsidR="003D3728" w:rsidRPr="003D3728" w:rsidRDefault="003D3728" w:rsidP="003D372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3D3728">
              <w:rPr>
                <w:rFonts w:ascii="Arial" w:eastAsia="Times New Roman" w:hAnsi="Arial"/>
                <w:b/>
                <w:sz w:val="18"/>
                <w:szCs w:val="22"/>
                <w:lang w:eastAsia="sv-SE"/>
              </w:rPr>
              <w:t>Explanation</w:t>
            </w:r>
          </w:p>
        </w:tc>
      </w:tr>
      <w:tr w:rsidR="003D3728" w:rsidRPr="003D3728" w14:paraId="2C388E7A" w14:textId="77777777" w:rsidTr="007348BA">
        <w:tc>
          <w:tcPr>
            <w:tcW w:w="4027" w:type="dxa"/>
            <w:tcBorders>
              <w:top w:val="single" w:sz="4" w:space="0" w:color="auto"/>
              <w:left w:val="single" w:sz="4" w:space="0" w:color="auto"/>
              <w:bottom w:val="single" w:sz="4" w:space="0" w:color="auto"/>
              <w:right w:val="single" w:sz="4" w:space="0" w:color="auto"/>
            </w:tcBorders>
          </w:tcPr>
          <w:p w14:paraId="59713AE9"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3D3728">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tcPr>
          <w:p w14:paraId="67EDE35E"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D3728">
              <w:rPr>
                <w:rFonts w:ascii="Arial" w:eastAsia="Times New Roman" w:hAnsi="Arial"/>
                <w:sz w:val="18"/>
                <w:szCs w:val="22"/>
                <w:lang w:eastAsia="sv-SE"/>
              </w:rPr>
              <w:t xml:space="preserve">This field is mandatory present if </w:t>
            </w:r>
            <w:r w:rsidRPr="003D3728">
              <w:rPr>
                <w:rFonts w:ascii="Arial" w:eastAsia="Times New Roman" w:hAnsi="Arial"/>
                <w:i/>
                <w:sz w:val="18"/>
                <w:szCs w:val="22"/>
                <w:lang w:eastAsia="sv-SE"/>
              </w:rPr>
              <w:t>csi-rs-ResourceConfigMobility</w:t>
            </w:r>
            <w:r w:rsidRPr="003D3728">
              <w:rPr>
                <w:rFonts w:ascii="Arial" w:eastAsia="Times New Roman" w:hAnsi="Arial"/>
                <w:sz w:val="18"/>
                <w:szCs w:val="22"/>
                <w:lang w:eastAsia="sv-SE"/>
              </w:rPr>
              <w:t xml:space="preserve"> is configured, otherwise, it is absent.</w:t>
            </w:r>
          </w:p>
        </w:tc>
      </w:tr>
      <w:tr w:rsidR="003D3728" w:rsidRPr="003D3728" w14:paraId="4C5D0166" w14:textId="77777777" w:rsidTr="007348BA">
        <w:tc>
          <w:tcPr>
            <w:tcW w:w="4027" w:type="dxa"/>
            <w:tcBorders>
              <w:top w:val="single" w:sz="4" w:space="0" w:color="auto"/>
              <w:left w:val="single" w:sz="4" w:space="0" w:color="auto"/>
              <w:bottom w:val="single" w:sz="4" w:space="0" w:color="auto"/>
              <w:right w:val="single" w:sz="4" w:space="0" w:color="auto"/>
            </w:tcBorders>
          </w:tcPr>
          <w:p w14:paraId="10BEA56E"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3D3728">
              <w:rPr>
                <w:rFonts w:ascii="Arial" w:eastAsia="Times New Roman" w:hAnsi="Arial"/>
                <w:i/>
                <w:sz w:val="18"/>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tcPr>
          <w:p w14:paraId="7CDD2EE5"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D3728">
              <w:rPr>
                <w:rFonts w:ascii="Arial" w:eastAsia="Times New Roman" w:hAnsi="Arial"/>
                <w:sz w:val="18"/>
                <w:szCs w:val="22"/>
                <w:lang w:eastAsia="sv-SE"/>
              </w:rPr>
              <w:t xml:space="preserve">This field is mandatory present if </w:t>
            </w:r>
            <w:r w:rsidRPr="003D3728">
              <w:rPr>
                <w:rFonts w:ascii="Arial" w:eastAsia="Times New Roman" w:hAnsi="Arial"/>
                <w:i/>
                <w:sz w:val="18"/>
                <w:lang w:eastAsia="sv-SE"/>
              </w:rPr>
              <w:t>ssb-ConfigMobility</w:t>
            </w:r>
            <w:r w:rsidRPr="003D3728">
              <w:rPr>
                <w:rFonts w:ascii="Arial" w:eastAsia="Times New Roman" w:hAnsi="Arial"/>
                <w:sz w:val="18"/>
                <w:szCs w:val="22"/>
                <w:lang w:eastAsia="sv-SE"/>
              </w:rPr>
              <w:t xml:space="preserve"> is configured or </w:t>
            </w:r>
            <w:r w:rsidRPr="003D3728">
              <w:rPr>
                <w:rFonts w:ascii="Arial" w:eastAsia="Times New Roman" w:hAnsi="Arial"/>
                <w:i/>
                <w:sz w:val="18"/>
                <w:lang w:eastAsia="sv-SE"/>
              </w:rPr>
              <w:t>associatedSSB</w:t>
            </w:r>
            <w:r w:rsidRPr="003D3728">
              <w:rPr>
                <w:rFonts w:ascii="Arial" w:eastAsia="Times New Roman" w:hAnsi="Arial"/>
                <w:sz w:val="18"/>
                <w:szCs w:val="22"/>
                <w:lang w:eastAsia="sv-SE"/>
              </w:rPr>
              <w:t xml:space="preserve"> is configured in at least one cell. Otherwise, it is absent, Need R.</w:t>
            </w:r>
          </w:p>
        </w:tc>
      </w:tr>
      <w:tr w:rsidR="003D3728" w:rsidRPr="003D3728" w14:paraId="3C71A23E" w14:textId="77777777" w:rsidTr="007348BA">
        <w:tc>
          <w:tcPr>
            <w:tcW w:w="4027" w:type="dxa"/>
            <w:tcBorders>
              <w:top w:val="single" w:sz="4" w:space="0" w:color="auto"/>
              <w:left w:val="single" w:sz="4" w:space="0" w:color="auto"/>
              <w:bottom w:val="single" w:sz="4" w:space="0" w:color="auto"/>
              <w:right w:val="single" w:sz="4" w:space="0" w:color="auto"/>
            </w:tcBorders>
          </w:tcPr>
          <w:p w14:paraId="270B89C9"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3D3728">
              <w:rPr>
                <w:rFonts w:ascii="Arial" w:eastAsia="Times New Roman" w:hAnsi="Arial"/>
                <w:i/>
                <w:sz w:val="18"/>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tcPr>
          <w:p w14:paraId="00B1B4CC"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D3728">
              <w:rPr>
                <w:rFonts w:ascii="Arial" w:eastAsia="Times New Roman" w:hAnsi="Arial"/>
                <w:sz w:val="18"/>
                <w:szCs w:val="22"/>
                <w:lang w:eastAsia="sv-SE"/>
              </w:rPr>
              <w:t>This field is optionally present, Need R if the UE is configured with a serving cell for which (absoluteFrequencySSB, subcarrierSpacing) in ServingCellConfigCommon is equal to (</w:t>
            </w:r>
            <w:r w:rsidRPr="003D3728">
              <w:rPr>
                <w:rFonts w:ascii="Arial" w:eastAsia="Times New Roman" w:hAnsi="Arial"/>
                <w:i/>
                <w:sz w:val="18"/>
                <w:lang w:eastAsia="sv-SE"/>
              </w:rPr>
              <w:t>ssbFrequency</w:t>
            </w:r>
            <w:r w:rsidRPr="003D3728">
              <w:rPr>
                <w:rFonts w:ascii="Arial" w:eastAsia="Times New Roman" w:hAnsi="Arial"/>
                <w:sz w:val="18"/>
                <w:szCs w:val="22"/>
                <w:lang w:eastAsia="sv-SE"/>
              </w:rPr>
              <w:t xml:space="preserve">, </w:t>
            </w:r>
            <w:r w:rsidRPr="003D3728">
              <w:rPr>
                <w:rFonts w:ascii="Arial" w:eastAsia="Times New Roman" w:hAnsi="Arial"/>
                <w:i/>
                <w:sz w:val="18"/>
                <w:lang w:eastAsia="sv-SE"/>
              </w:rPr>
              <w:t>ssbSubcarrierSpacing</w:t>
            </w:r>
            <w:r w:rsidRPr="003D3728">
              <w:rPr>
                <w:rFonts w:ascii="Arial" w:eastAsia="Times New Roman" w:hAnsi="Arial"/>
                <w:sz w:val="18"/>
                <w:szCs w:val="22"/>
                <w:lang w:eastAsia="sv-SE"/>
              </w:rPr>
              <w:t xml:space="preserve">) in this </w:t>
            </w:r>
            <w:r w:rsidRPr="003D3728">
              <w:rPr>
                <w:rFonts w:ascii="Arial" w:eastAsia="Times New Roman" w:hAnsi="Arial"/>
                <w:i/>
                <w:sz w:val="18"/>
                <w:lang w:eastAsia="sv-SE"/>
              </w:rPr>
              <w:t>MeasObjectNR</w:t>
            </w:r>
            <w:r w:rsidRPr="003D3728">
              <w:rPr>
                <w:rFonts w:ascii="Arial" w:eastAsia="Times New Roman" w:hAnsi="Arial"/>
                <w:sz w:val="18"/>
                <w:szCs w:val="22"/>
                <w:lang w:eastAsia="sv-SE"/>
              </w:rPr>
              <w:t>, otherwise, it is absent.</w:t>
            </w:r>
          </w:p>
        </w:tc>
      </w:tr>
      <w:tr w:rsidR="003D3728" w:rsidRPr="003D3728" w14:paraId="5E05D3DF" w14:textId="77777777" w:rsidTr="007348BA">
        <w:tc>
          <w:tcPr>
            <w:tcW w:w="4027" w:type="dxa"/>
            <w:tcBorders>
              <w:top w:val="single" w:sz="4" w:space="0" w:color="auto"/>
              <w:left w:val="single" w:sz="4" w:space="0" w:color="auto"/>
              <w:bottom w:val="single" w:sz="4" w:space="0" w:color="auto"/>
              <w:right w:val="single" w:sz="4" w:space="0" w:color="auto"/>
            </w:tcBorders>
          </w:tcPr>
          <w:p w14:paraId="6E69FDD6"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i/>
                <w:iCs/>
                <w:sz w:val="18"/>
                <w:szCs w:val="22"/>
                <w:lang w:eastAsia="ja-JP"/>
              </w:rPr>
            </w:pPr>
            <w:r w:rsidRPr="003D3728">
              <w:rPr>
                <w:rFonts w:ascii="Arial" w:eastAsia="Times New Roman" w:hAnsi="Arial"/>
                <w:i/>
                <w:iCs/>
                <w:sz w:val="18"/>
                <w:lang w:eastAsia="ja-JP"/>
              </w:rPr>
              <w:t>SharedSpectrum</w:t>
            </w:r>
          </w:p>
        </w:tc>
        <w:tc>
          <w:tcPr>
            <w:tcW w:w="10146" w:type="dxa"/>
            <w:tcBorders>
              <w:top w:val="single" w:sz="4" w:space="0" w:color="auto"/>
              <w:left w:val="single" w:sz="4" w:space="0" w:color="auto"/>
              <w:bottom w:val="single" w:sz="4" w:space="0" w:color="auto"/>
              <w:right w:val="single" w:sz="4" w:space="0" w:color="auto"/>
            </w:tcBorders>
          </w:tcPr>
          <w:p w14:paraId="733BF3D3"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D3728">
              <w:rPr>
                <w:rFonts w:ascii="Arial" w:eastAsia="Times New Roman" w:hAnsi="Arial"/>
                <w:sz w:val="18"/>
                <w:szCs w:val="22"/>
                <w:lang w:eastAsia="ja-JP"/>
              </w:rPr>
              <w:t xml:space="preserve">This field is mandatory present if this </w:t>
            </w:r>
            <w:r w:rsidRPr="003D3728">
              <w:rPr>
                <w:rFonts w:ascii="Arial" w:eastAsia="Times New Roman" w:hAnsi="Arial"/>
                <w:i/>
                <w:iCs/>
                <w:sz w:val="18"/>
                <w:szCs w:val="22"/>
                <w:lang w:eastAsia="ja-JP"/>
              </w:rPr>
              <w:t>MeasObject</w:t>
            </w:r>
            <w:r w:rsidRPr="003D3728">
              <w:rPr>
                <w:rFonts w:ascii="Arial" w:eastAsia="Times New Roman" w:hAnsi="Arial"/>
                <w:sz w:val="18"/>
                <w:szCs w:val="22"/>
                <w:lang w:eastAsia="ja-JP"/>
              </w:rPr>
              <w:t xml:space="preserve"> is for a frequency which operates with shared spectrum channel access in FR1. Otherwise, it is absent, Need R.</w:t>
            </w:r>
          </w:p>
        </w:tc>
      </w:tr>
      <w:tr w:rsidR="003D3728" w:rsidRPr="003D3728" w14:paraId="561A0A1A" w14:textId="77777777" w:rsidTr="007348BA">
        <w:tc>
          <w:tcPr>
            <w:tcW w:w="4027" w:type="dxa"/>
            <w:tcBorders>
              <w:top w:val="single" w:sz="4" w:space="0" w:color="auto"/>
              <w:left w:val="single" w:sz="4" w:space="0" w:color="auto"/>
              <w:bottom w:val="single" w:sz="4" w:space="0" w:color="auto"/>
              <w:right w:val="single" w:sz="4" w:space="0" w:color="auto"/>
            </w:tcBorders>
          </w:tcPr>
          <w:p w14:paraId="209DF359"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3D3728">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tcPr>
          <w:p w14:paraId="668D4EEF" w14:textId="77777777" w:rsidR="003D3728" w:rsidRPr="003D3728" w:rsidRDefault="003D3728" w:rsidP="003D372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D3728">
              <w:rPr>
                <w:rFonts w:ascii="Arial" w:eastAsia="Times New Roman" w:hAnsi="Arial"/>
                <w:sz w:val="18"/>
                <w:szCs w:val="22"/>
                <w:lang w:eastAsia="ja-JP"/>
              </w:rPr>
              <w:t xml:space="preserve">This field is optionally present if this </w:t>
            </w:r>
            <w:r w:rsidRPr="003D3728">
              <w:rPr>
                <w:rFonts w:ascii="Arial" w:eastAsia="Times New Roman" w:hAnsi="Arial"/>
                <w:i/>
                <w:iCs/>
                <w:sz w:val="18"/>
                <w:szCs w:val="22"/>
                <w:lang w:eastAsia="ja-JP"/>
              </w:rPr>
              <w:t>MeasObject</w:t>
            </w:r>
            <w:r w:rsidRPr="003D3728">
              <w:rPr>
                <w:rFonts w:ascii="Arial" w:eastAsia="Times New Roman" w:hAnsi="Arial"/>
                <w:sz w:val="18"/>
                <w:szCs w:val="22"/>
                <w:lang w:eastAsia="ja-JP"/>
              </w:rPr>
              <w:t xml:space="preserve"> is for a frequency which operates with shared spectrum channel access in FR2-2. Otherwise, it is absent, Need R.</w:t>
            </w:r>
          </w:p>
        </w:tc>
      </w:tr>
      <w:tr w:rsidR="003D3728" w:rsidRPr="003D3728" w14:paraId="78E18877" w14:textId="77777777" w:rsidTr="007348BA">
        <w:trPr>
          <w:ins w:id="34" w:author="Ericsson Helka-Liina" w:date="2022-09-02T06:56:00Z"/>
        </w:trPr>
        <w:tc>
          <w:tcPr>
            <w:tcW w:w="4027" w:type="dxa"/>
            <w:tcBorders>
              <w:top w:val="single" w:sz="4" w:space="0" w:color="auto"/>
              <w:left w:val="single" w:sz="4" w:space="0" w:color="auto"/>
              <w:bottom w:val="single" w:sz="4" w:space="0" w:color="auto"/>
              <w:right w:val="single" w:sz="4" w:space="0" w:color="auto"/>
            </w:tcBorders>
          </w:tcPr>
          <w:p w14:paraId="40027B23" w14:textId="77777777" w:rsidR="003D3728" w:rsidRPr="003D3728" w:rsidRDefault="003D3728" w:rsidP="003D3728">
            <w:pPr>
              <w:keepNext/>
              <w:keepLines/>
              <w:overflowPunct w:val="0"/>
              <w:autoSpaceDE w:val="0"/>
              <w:autoSpaceDN w:val="0"/>
              <w:adjustRightInd w:val="0"/>
              <w:spacing w:after="0" w:line="240" w:lineRule="auto"/>
              <w:textAlignment w:val="baseline"/>
              <w:rPr>
                <w:ins w:id="35" w:author="Ericsson Helka-Liina" w:date="2022-09-02T06:56:00Z"/>
                <w:rFonts w:ascii="Arial" w:eastAsia="Times New Roman" w:hAnsi="Arial"/>
                <w:i/>
                <w:iCs/>
                <w:sz w:val="18"/>
                <w:lang w:eastAsia="ja-JP"/>
              </w:rPr>
            </w:pPr>
            <w:ins w:id="36" w:author="Ericsson Helka-Liina" w:date="2022-09-02T06:59:00Z">
              <w:r w:rsidRPr="003D3728">
                <w:rPr>
                  <w:rFonts w:ascii="Arial" w:eastAsia="Times New Roman" w:hAnsi="Arial"/>
                  <w:i/>
                  <w:iCs/>
                  <w:sz w:val="18"/>
                  <w:lang w:eastAsia="ja-JP"/>
                </w:rPr>
                <w:t>AssociatedGapSSB</w:t>
              </w:r>
            </w:ins>
          </w:p>
        </w:tc>
        <w:tc>
          <w:tcPr>
            <w:tcW w:w="10146" w:type="dxa"/>
            <w:tcBorders>
              <w:top w:val="single" w:sz="4" w:space="0" w:color="auto"/>
              <w:left w:val="single" w:sz="4" w:space="0" w:color="auto"/>
              <w:bottom w:val="single" w:sz="4" w:space="0" w:color="auto"/>
              <w:right w:val="single" w:sz="4" w:space="0" w:color="auto"/>
            </w:tcBorders>
          </w:tcPr>
          <w:p w14:paraId="3A3AB293" w14:textId="77777777" w:rsidR="003D3728" w:rsidRPr="003D3728" w:rsidRDefault="003D3728" w:rsidP="003D3728">
            <w:pPr>
              <w:keepNext/>
              <w:keepLines/>
              <w:overflowPunct w:val="0"/>
              <w:autoSpaceDE w:val="0"/>
              <w:autoSpaceDN w:val="0"/>
              <w:adjustRightInd w:val="0"/>
              <w:spacing w:after="0" w:line="240" w:lineRule="auto"/>
              <w:textAlignment w:val="baseline"/>
              <w:rPr>
                <w:ins w:id="37" w:author="Ericsson Helka-Liina" w:date="2022-09-02T06:56:00Z"/>
                <w:rFonts w:ascii="Arial" w:eastAsia="Times New Roman" w:hAnsi="Arial"/>
                <w:sz w:val="18"/>
                <w:szCs w:val="22"/>
                <w:lang w:eastAsia="ja-JP"/>
              </w:rPr>
            </w:pPr>
            <w:ins w:id="38" w:author="Ericsson Helka-Liina" w:date="2022-09-02T06:59:00Z">
              <w:r w:rsidRPr="003D3728">
                <w:rPr>
                  <w:rFonts w:ascii="Arial" w:eastAsia="Times New Roman" w:hAnsi="Arial"/>
                  <w:sz w:val="18"/>
                  <w:szCs w:val="22"/>
                  <w:lang w:eastAsia="sv-SE"/>
                </w:rPr>
                <w:t xml:space="preserve">This field is optionally present, Need R </w:t>
              </w:r>
            </w:ins>
            <w:ins w:id="39" w:author="Apple - Fangli" w:date="2022-09-23T13:47:00Z">
              <w:r w:rsidRPr="003D3728">
                <w:rPr>
                  <w:rFonts w:ascii="Arial" w:eastAsia="Times New Roman" w:hAnsi="Arial"/>
                  <w:sz w:val="18"/>
                  <w:szCs w:val="22"/>
                  <w:highlight w:val="yellow"/>
                  <w:lang w:eastAsia="sv-SE"/>
                </w:rPr>
                <w:t>only</w:t>
              </w:r>
              <w:r w:rsidRPr="003D3728">
                <w:rPr>
                  <w:rFonts w:ascii="Arial" w:eastAsia="Times New Roman" w:hAnsi="Arial"/>
                  <w:sz w:val="18"/>
                  <w:szCs w:val="22"/>
                  <w:lang w:eastAsia="sv-SE"/>
                </w:rPr>
                <w:t xml:space="preserve"> </w:t>
              </w:r>
            </w:ins>
            <w:ins w:id="40" w:author="Ericsson Helka-Liina" w:date="2022-09-02T06:59:00Z">
              <w:r w:rsidRPr="003D3728">
                <w:rPr>
                  <w:rFonts w:ascii="Arial" w:eastAsia="Times New Roman" w:hAnsi="Arial"/>
                  <w:sz w:val="18"/>
                  <w:szCs w:val="22"/>
                  <w:lang w:eastAsia="sv-SE"/>
                </w:rPr>
                <w:t>if</w:t>
              </w:r>
            </w:ins>
            <w:ins w:id="41" w:author="Ericsson Helka-Liina" w:date="2022-09-02T07:00:00Z">
              <w:r w:rsidRPr="003D3728">
                <w:rPr>
                  <w:rFonts w:ascii="Arial" w:eastAsia="Times New Roman" w:hAnsi="Arial"/>
                  <w:sz w:val="18"/>
                  <w:szCs w:val="22"/>
                  <w:lang w:eastAsia="sv-SE"/>
                </w:rPr>
                <w:t xml:space="preserve"> </w:t>
              </w:r>
              <w:r w:rsidRPr="003D3728">
                <w:rPr>
                  <w:rFonts w:ascii="Arial" w:eastAsia="Times New Roman" w:hAnsi="Arial" w:cs="Arial"/>
                  <w:i/>
                  <w:iCs/>
                  <w:sz w:val="18"/>
                  <w:lang w:eastAsia="sv-SE"/>
                </w:rPr>
                <w:t>associatedMeasGapSSB</w:t>
              </w:r>
              <w:r w:rsidRPr="003D3728">
                <w:rPr>
                  <w:rFonts w:ascii="Arial" w:eastAsia="Times New Roman" w:hAnsi="Arial" w:cs="Arial"/>
                  <w:iCs/>
                  <w:sz w:val="18"/>
                  <w:lang w:eastAsia="sv-SE"/>
                </w:rPr>
                <w:t xml:space="preserve"> </w:t>
              </w:r>
              <w:r w:rsidRPr="003D3728">
                <w:rPr>
                  <w:rFonts w:ascii="Arial" w:eastAsia="Times New Roman" w:hAnsi="Arial"/>
                  <w:sz w:val="18"/>
                  <w:szCs w:val="22"/>
                  <w:lang w:eastAsia="sv-SE"/>
                </w:rPr>
                <w:t>is configured, otherwise, it is absent.</w:t>
              </w:r>
            </w:ins>
          </w:p>
        </w:tc>
      </w:tr>
      <w:tr w:rsidR="003D3728" w:rsidRPr="003D3728" w14:paraId="1972AC42" w14:textId="77777777" w:rsidTr="007348BA">
        <w:trPr>
          <w:ins w:id="42" w:author="Ericsson Helka-Liina" w:date="2022-09-02T06:56:00Z"/>
        </w:trPr>
        <w:tc>
          <w:tcPr>
            <w:tcW w:w="4027" w:type="dxa"/>
            <w:tcBorders>
              <w:top w:val="single" w:sz="4" w:space="0" w:color="auto"/>
              <w:left w:val="single" w:sz="4" w:space="0" w:color="auto"/>
              <w:bottom w:val="single" w:sz="4" w:space="0" w:color="auto"/>
              <w:right w:val="single" w:sz="4" w:space="0" w:color="auto"/>
            </w:tcBorders>
          </w:tcPr>
          <w:p w14:paraId="7F3D3FFA" w14:textId="77777777" w:rsidR="003D3728" w:rsidRPr="003D3728" w:rsidRDefault="003D3728" w:rsidP="003D3728">
            <w:pPr>
              <w:keepNext/>
              <w:keepLines/>
              <w:overflowPunct w:val="0"/>
              <w:autoSpaceDE w:val="0"/>
              <w:autoSpaceDN w:val="0"/>
              <w:adjustRightInd w:val="0"/>
              <w:spacing w:after="0" w:line="240" w:lineRule="auto"/>
              <w:textAlignment w:val="baseline"/>
              <w:rPr>
                <w:ins w:id="43" w:author="Ericsson Helka-Liina" w:date="2022-09-02T06:56:00Z"/>
                <w:rFonts w:ascii="Arial" w:eastAsia="Times New Roman" w:hAnsi="Arial"/>
                <w:i/>
                <w:iCs/>
                <w:sz w:val="18"/>
                <w:lang w:eastAsia="ja-JP"/>
              </w:rPr>
            </w:pPr>
            <w:ins w:id="44" w:author="Ericsson Helka-Liina" w:date="2022-09-02T06:59:00Z">
              <w:r w:rsidRPr="003D3728">
                <w:rPr>
                  <w:rFonts w:ascii="Arial" w:eastAsia="Times New Roman" w:hAnsi="Arial"/>
                  <w:i/>
                  <w:iCs/>
                  <w:sz w:val="18"/>
                  <w:lang w:eastAsia="ja-JP"/>
                </w:rPr>
                <w:t>AssociatedGapCSIRS</w:t>
              </w:r>
            </w:ins>
          </w:p>
        </w:tc>
        <w:tc>
          <w:tcPr>
            <w:tcW w:w="10146" w:type="dxa"/>
            <w:tcBorders>
              <w:top w:val="single" w:sz="4" w:space="0" w:color="auto"/>
              <w:left w:val="single" w:sz="4" w:space="0" w:color="auto"/>
              <w:bottom w:val="single" w:sz="4" w:space="0" w:color="auto"/>
              <w:right w:val="single" w:sz="4" w:space="0" w:color="auto"/>
            </w:tcBorders>
          </w:tcPr>
          <w:p w14:paraId="6BCC58AC" w14:textId="77777777" w:rsidR="003D3728" w:rsidRPr="003D3728" w:rsidRDefault="003D3728" w:rsidP="003D3728">
            <w:pPr>
              <w:keepNext/>
              <w:keepLines/>
              <w:overflowPunct w:val="0"/>
              <w:autoSpaceDE w:val="0"/>
              <w:autoSpaceDN w:val="0"/>
              <w:adjustRightInd w:val="0"/>
              <w:spacing w:after="0" w:line="240" w:lineRule="auto"/>
              <w:textAlignment w:val="baseline"/>
              <w:rPr>
                <w:ins w:id="45" w:author="Ericsson Helka-Liina" w:date="2022-09-02T06:56:00Z"/>
                <w:rFonts w:ascii="Arial" w:eastAsia="Times New Roman" w:hAnsi="Arial"/>
                <w:sz w:val="18"/>
                <w:szCs w:val="22"/>
                <w:lang w:eastAsia="ja-JP"/>
              </w:rPr>
            </w:pPr>
            <w:ins w:id="46" w:author="Ericsson Helka-Liina" w:date="2022-09-02T06:59:00Z">
              <w:r w:rsidRPr="003D3728">
                <w:rPr>
                  <w:rFonts w:ascii="Arial" w:eastAsia="Times New Roman" w:hAnsi="Arial"/>
                  <w:sz w:val="18"/>
                  <w:szCs w:val="22"/>
                  <w:lang w:eastAsia="sv-SE"/>
                </w:rPr>
                <w:t>This field is optionally present, Need R</w:t>
              </w:r>
            </w:ins>
            <w:ins w:id="47" w:author="Apple - Fangli" w:date="2022-09-23T13:47:00Z">
              <w:r w:rsidRPr="003D3728">
                <w:rPr>
                  <w:rFonts w:ascii="Arial" w:eastAsia="Times New Roman" w:hAnsi="Arial"/>
                  <w:sz w:val="18"/>
                  <w:szCs w:val="22"/>
                  <w:lang w:eastAsia="sv-SE"/>
                </w:rPr>
                <w:t xml:space="preserve"> </w:t>
              </w:r>
              <w:r w:rsidRPr="003D3728">
                <w:rPr>
                  <w:rFonts w:ascii="Arial" w:eastAsia="Times New Roman" w:hAnsi="Arial"/>
                  <w:sz w:val="18"/>
                  <w:szCs w:val="22"/>
                  <w:highlight w:val="yellow"/>
                  <w:lang w:eastAsia="sv-SE"/>
                </w:rPr>
                <w:t>only</w:t>
              </w:r>
            </w:ins>
            <w:ins w:id="48" w:author="Ericsson Helka-Liina" w:date="2022-09-02T06:59:00Z">
              <w:r w:rsidRPr="003D3728">
                <w:rPr>
                  <w:rFonts w:ascii="Arial" w:eastAsia="Times New Roman" w:hAnsi="Arial"/>
                  <w:sz w:val="18"/>
                  <w:szCs w:val="22"/>
                  <w:lang w:eastAsia="sv-SE"/>
                </w:rPr>
                <w:t xml:space="preserve"> if</w:t>
              </w:r>
            </w:ins>
            <w:ins w:id="49" w:author="Ericsson Helka-Liina" w:date="2022-09-02T07:00:00Z">
              <w:r w:rsidRPr="003D3728">
                <w:rPr>
                  <w:rFonts w:ascii="Arial" w:eastAsia="Times New Roman" w:hAnsi="Arial"/>
                  <w:sz w:val="18"/>
                  <w:szCs w:val="22"/>
                  <w:lang w:eastAsia="sv-SE"/>
                </w:rPr>
                <w:t xml:space="preserve"> </w:t>
              </w:r>
              <w:r w:rsidRPr="003D3728">
                <w:rPr>
                  <w:rFonts w:ascii="Arial" w:eastAsia="Times New Roman" w:hAnsi="Arial" w:cs="Arial"/>
                  <w:i/>
                  <w:iCs/>
                  <w:sz w:val="18"/>
                  <w:lang w:eastAsia="sv-SE"/>
                </w:rPr>
                <w:t>associatedMeasGapCSIRS</w:t>
              </w:r>
              <w:r w:rsidRPr="003D3728">
                <w:rPr>
                  <w:rFonts w:ascii="Arial" w:eastAsia="Times New Roman" w:hAnsi="Arial" w:cs="Arial"/>
                  <w:iCs/>
                  <w:sz w:val="18"/>
                  <w:lang w:eastAsia="sv-SE"/>
                </w:rPr>
                <w:t xml:space="preserve"> </w:t>
              </w:r>
              <w:r w:rsidRPr="003D3728">
                <w:rPr>
                  <w:rFonts w:ascii="Arial" w:eastAsia="Times New Roman" w:hAnsi="Arial"/>
                  <w:sz w:val="18"/>
                  <w:szCs w:val="22"/>
                  <w:lang w:eastAsia="sv-SE"/>
                </w:rPr>
                <w:t>is configured, otherwise, it is absent.</w:t>
              </w:r>
            </w:ins>
          </w:p>
        </w:tc>
      </w:tr>
    </w:tbl>
    <w:p w14:paraId="1B0D8291" w14:textId="02F1CB63" w:rsidR="00FC2DE0" w:rsidRDefault="00FC2DE0" w:rsidP="00FC2DE0">
      <w:pPr>
        <w:rPr>
          <w:lang w:eastAsia="zh-CN"/>
        </w:rPr>
      </w:pPr>
    </w:p>
    <w:sectPr w:rsidR="00FC2DE0">
      <w:footnotePr>
        <w:numRestart w:val="eachSect"/>
      </w:footnotePr>
      <w:pgSz w:w="16840" w:h="11907" w:orient="landscape"/>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C0189" w14:textId="77777777" w:rsidR="00331EDB" w:rsidRDefault="00331EDB">
      <w:pPr>
        <w:spacing w:after="0" w:line="240" w:lineRule="auto"/>
      </w:pPr>
      <w:r>
        <w:separator/>
      </w:r>
    </w:p>
  </w:endnote>
  <w:endnote w:type="continuationSeparator" w:id="0">
    <w:p w14:paraId="3FFEDE47" w14:textId="77777777" w:rsidR="00331EDB" w:rsidRDefault="00331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0050000000000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20C7F" w14:textId="77777777" w:rsidR="00331EDB" w:rsidRDefault="00331EDB">
      <w:pPr>
        <w:spacing w:after="0" w:line="240" w:lineRule="auto"/>
      </w:pPr>
      <w:r>
        <w:separator/>
      </w:r>
    </w:p>
  </w:footnote>
  <w:footnote w:type="continuationSeparator" w:id="0">
    <w:p w14:paraId="37EDB2D8" w14:textId="77777777" w:rsidR="00331EDB" w:rsidRDefault="00331E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111B1" w14:textId="77777777" w:rsidR="002C1D27" w:rsidRDefault="002C1D2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57F582D"/>
    <w:multiLevelType w:val="hybridMultilevel"/>
    <w:tmpl w:val="582AA63C"/>
    <w:lvl w:ilvl="0" w:tplc="B2701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EB7CF3"/>
    <w:multiLevelType w:val="hybridMultilevel"/>
    <w:tmpl w:val="7382E5E8"/>
    <w:lvl w:ilvl="0" w:tplc="FFFFFFFF">
      <w:start w:val="1"/>
      <w:numFmt w:val="decimal"/>
      <w:lvlText w:val="%1)"/>
      <w:lvlJc w:val="left"/>
      <w:pPr>
        <w:ind w:left="360" w:hanging="360"/>
      </w:pPr>
      <w:rPr>
        <w:rFonts w:ascii="Arial" w:eastAsiaTheme="minorEastAsia" w:hAnsi="Arial" w:cs="Times New Roman"/>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8F47A31"/>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EF15F0"/>
    <w:multiLevelType w:val="hybridMultilevel"/>
    <w:tmpl w:val="977AB1B0"/>
    <w:lvl w:ilvl="0" w:tplc="3710F13E">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2A1A6E6C"/>
    <w:multiLevelType w:val="hybridMultilevel"/>
    <w:tmpl w:val="5A96A1E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C322E1A"/>
    <w:multiLevelType w:val="hybridMultilevel"/>
    <w:tmpl w:val="B3BE0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A311D1"/>
    <w:multiLevelType w:val="hybridMultilevel"/>
    <w:tmpl w:val="B1F6A940"/>
    <w:lvl w:ilvl="0" w:tplc="537047B0">
      <w:start w:val="1"/>
      <w:numFmt w:val="decimal"/>
      <w:lvlText w:val="%1&gt;"/>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A44508B"/>
    <w:multiLevelType w:val="hybridMultilevel"/>
    <w:tmpl w:val="7206B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E5965D2"/>
    <w:multiLevelType w:val="hybridMultilevel"/>
    <w:tmpl w:val="D226816E"/>
    <w:lvl w:ilvl="0" w:tplc="BBB6EA7A">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EE65586"/>
    <w:multiLevelType w:val="hybridMultilevel"/>
    <w:tmpl w:val="12328D94"/>
    <w:lvl w:ilvl="0" w:tplc="F9A28336">
      <w:start w:val="6"/>
      <w:numFmt w:val="bullet"/>
      <w:lvlText w:val=""/>
      <w:lvlJc w:val="left"/>
      <w:pPr>
        <w:ind w:left="1496" w:hanging="360"/>
      </w:pPr>
      <w:rPr>
        <w:rFonts w:ascii="Wingdings" w:eastAsia="MS Mincho" w:hAnsi="Wingdings"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16cid:durableId="185025833">
    <w:abstractNumId w:val="9"/>
  </w:num>
  <w:num w:numId="2" w16cid:durableId="1230110985">
    <w:abstractNumId w:val="5"/>
  </w:num>
  <w:num w:numId="3" w16cid:durableId="243877077">
    <w:abstractNumId w:val="10"/>
  </w:num>
  <w:num w:numId="4" w16cid:durableId="1114641870">
    <w:abstractNumId w:val="3"/>
  </w:num>
  <w:num w:numId="5" w16cid:durableId="268510436">
    <w:abstractNumId w:val="1"/>
  </w:num>
  <w:num w:numId="6" w16cid:durableId="1256282466">
    <w:abstractNumId w:val="7"/>
  </w:num>
  <w:num w:numId="7" w16cid:durableId="1528635658">
    <w:abstractNumId w:val="8"/>
  </w:num>
  <w:num w:numId="8" w16cid:durableId="754281534">
    <w:abstractNumId w:val="12"/>
  </w:num>
  <w:num w:numId="9" w16cid:durableId="1303391982">
    <w:abstractNumId w:val="4"/>
  </w:num>
  <w:num w:numId="10" w16cid:durableId="1257515879">
    <w:abstractNumId w:val="2"/>
  </w:num>
  <w:num w:numId="11" w16cid:durableId="497044696">
    <w:abstractNumId w:val="13"/>
  </w:num>
  <w:num w:numId="12" w16cid:durableId="690766774">
    <w:abstractNumId w:val="0"/>
  </w:num>
  <w:num w:numId="13" w16cid:durableId="42413917">
    <w:abstractNumId w:val="6"/>
  </w:num>
  <w:num w:numId="14" w16cid:durableId="22013946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9 Rapp ER">
    <w15:presenceInfo w15:providerId="None" w15:userId="RAN2#119 Rapp ER"/>
  </w15:person>
  <w15:person w15:author="Ericsson Helka-Liina">
    <w15:presenceInfo w15:providerId="None" w15:userId="Ericsson Helka-Liina"/>
  </w15:person>
  <w15:person w15:author="Helka-Liina Rapp ER">
    <w15:presenceInfo w15:providerId="None" w15:userId="Helka-Liina Rapp ER"/>
  </w15:person>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M0tjQwMDU0MTMxMDFX0lEKTi0uzszPAykwrAUAHsGOpiwAAAA="/>
  </w:docVars>
  <w:rsids>
    <w:rsidRoot w:val="00022E4A"/>
    <w:rsid w:val="00001B98"/>
    <w:rsid w:val="00004FB1"/>
    <w:rsid w:val="00006EEF"/>
    <w:rsid w:val="000074FA"/>
    <w:rsid w:val="0001098C"/>
    <w:rsid w:val="00013533"/>
    <w:rsid w:val="000160FE"/>
    <w:rsid w:val="00020BDB"/>
    <w:rsid w:val="00022E4A"/>
    <w:rsid w:val="00035628"/>
    <w:rsid w:val="00037E3B"/>
    <w:rsid w:val="000531E6"/>
    <w:rsid w:val="0006386E"/>
    <w:rsid w:val="00066D95"/>
    <w:rsid w:val="00067061"/>
    <w:rsid w:val="00072156"/>
    <w:rsid w:val="00072C3C"/>
    <w:rsid w:val="00092268"/>
    <w:rsid w:val="0009531B"/>
    <w:rsid w:val="000A09FA"/>
    <w:rsid w:val="000A0BCE"/>
    <w:rsid w:val="000A14C1"/>
    <w:rsid w:val="000A4BD0"/>
    <w:rsid w:val="000A6394"/>
    <w:rsid w:val="000A768C"/>
    <w:rsid w:val="000B578C"/>
    <w:rsid w:val="000B7FED"/>
    <w:rsid w:val="000C038A"/>
    <w:rsid w:val="000C193A"/>
    <w:rsid w:val="000C609E"/>
    <w:rsid w:val="000C63FD"/>
    <w:rsid w:val="000C6598"/>
    <w:rsid w:val="000D44B3"/>
    <w:rsid w:val="000E6F57"/>
    <w:rsid w:val="000E7FBE"/>
    <w:rsid w:val="00103C6F"/>
    <w:rsid w:val="00112D03"/>
    <w:rsid w:val="0012049A"/>
    <w:rsid w:val="00125371"/>
    <w:rsid w:val="00126CB7"/>
    <w:rsid w:val="00132F8D"/>
    <w:rsid w:val="0014030B"/>
    <w:rsid w:val="00145D43"/>
    <w:rsid w:val="001503CA"/>
    <w:rsid w:val="00154255"/>
    <w:rsid w:val="001563FB"/>
    <w:rsid w:val="001613D9"/>
    <w:rsid w:val="00167306"/>
    <w:rsid w:val="001704A0"/>
    <w:rsid w:val="00172C2A"/>
    <w:rsid w:val="00173124"/>
    <w:rsid w:val="0018101E"/>
    <w:rsid w:val="00181C77"/>
    <w:rsid w:val="00192C46"/>
    <w:rsid w:val="00194F90"/>
    <w:rsid w:val="001A08B3"/>
    <w:rsid w:val="001A7B60"/>
    <w:rsid w:val="001A7EA6"/>
    <w:rsid w:val="001B52F0"/>
    <w:rsid w:val="001B5977"/>
    <w:rsid w:val="001B7A65"/>
    <w:rsid w:val="001C15AC"/>
    <w:rsid w:val="001E285E"/>
    <w:rsid w:val="001E41F3"/>
    <w:rsid w:val="001E6BF1"/>
    <w:rsid w:val="00204AB3"/>
    <w:rsid w:val="002050DD"/>
    <w:rsid w:val="00210FCF"/>
    <w:rsid w:val="00223D80"/>
    <w:rsid w:val="0023242D"/>
    <w:rsid w:val="002434EC"/>
    <w:rsid w:val="002437FA"/>
    <w:rsid w:val="0025297E"/>
    <w:rsid w:val="0026004D"/>
    <w:rsid w:val="00260DDD"/>
    <w:rsid w:val="0026103F"/>
    <w:rsid w:val="002640DD"/>
    <w:rsid w:val="00267225"/>
    <w:rsid w:val="00270361"/>
    <w:rsid w:val="00271634"/>
    <w:rsid w:val="00275D12"/>
    <w:rsid w:val="00284FEB"/>
    <w:rsid w:val="00285F22"/>
    <w:rsid w:val="002860C4"/>
    <w:rsid w:val="0028719E"/>
    <w:rsid w:val="00292E01"/>
    <w:rsid w:val="002A7A82"/>
    <w:rsid w:val="002B5741"/>
    <w:rsid w:val="002C1D27"/>
    <w:rsid w:val="002D7936"/>
    <w:rsid w:val="002E472E"/>
    <w:rsid w:val="002E4EB7"/>
    <w:rsid w:val="002E5FFC"/>
    <w:rsid w:val="002E74AD"/>
    <w:rsid w:val="002F3CBA"/>
    <w:rsid w:val="002F4DE5"/>
    <w:rsid w:val="00305409"/>
    <w:rsid w:val="003151E7"/>
    <w:rsid w:val="00315799"/>
    <w:rsid w:val="003257B9"/>
    <w:rsid w:val="00331EDB"/>
    <w:rsid w:val="00345494"/>
    <w:rsid w:val="003507A9"/>
    <w:rsid w:val="00350952"/>
    <w:rsid w:val="003609EF"/>
    <w:rsid w:val="0036231A"/>
    <w:rsid w:val="00366EBB"/>
    <w:rsid w:val="00374DD4"/>
    <w:rsid w:val="00375F9A"/>
    <w:rsid w:val="0037762F"/>
    <w:rsid w:val="00380B79"/>
    <w:rsid w:val="00390B47"/>
    <w:rsid w:val="003951A8"/>
    <w:rsid w:val="003A1674"/>
    <w:rsid w:val="003A6DCF"/>
    <w:rsid w:val="003C3F09"/>
    <w:rsid w:val="003C4EAC"/>
    <w:rsid w:val="003D3728"/>
    <w:rsid w:val="003E1A36"/>
    <w:rsid w:val="003F0B09"/>
    <w:rsid w:val="003F4D85"/>
    <w:rsid w:val="00401A00"/>
    <w:rsid w:val="00401F8D"/>
    <w:rsid w:val="0040308F"/>
    <w:rsid w:val="00405077"/>
    <w:rsid w:val="00410371"/>
    <w:rsid w:val="0041745B"/>
    <w:rsid w:val="004242F1"/>
    <w:rsid w:val="00427485"/>
    <w:rsid w:val="004277DC"/>
    <w:rsid w:val="0043261F"/>
    <w:rsid w:val="00433FCB"/>
    <w:rsid w:val="00437B46"/>
    <w:rsid w:val="00437DF3"/>
    <w:rsid w:val="00442DB9"/>
    <w:rsid w:val="004439BF"/>
    <w:rsid w:val="00444728"/>
    <w:rsid w:val="00451DB9"/>
    <w:rsid w:val="004545B5"/>
    <w:rsid w:val="00456EE7"/>
    <w:rsid w:val="00460C77"/>
    <w:rsid w:val="00463E0A"/>
    <w:rsid w:val="00465051"/>
    <w:rsid w:val="004667E7"/>
    <w:rsid w:val="00477902"/>
    <w:rsid w:val="004871D6"/>
    <w:rsid w:val="00495B88"/>
    <w:rsid w:val="004960DE"/>
    <w:rsid w:val="004972F4"/>
    <w:rsid w:val="004A0C82"/>
    <w:rsid w:val="004A2919"/>
    <w:rsid w:val="004B26EB"/>
    <w:rsid w:val="004B2C46"/>
    <w:rsid w:val="004B75B7"/>
    <w:rsid w:val="004B79D7"/>
    <w:rsid w:val="004C3B5A"/>
    <w:rsid w:val="004C55D2"/>
    <w:rsid w:val="004D6A2D"/>
    <w:rsid w:val="004E7AE1"/>
    <w:rsid w:val="004F1D9A"/>
    <w:rsid w:val="004F50CB"/>
    <w:rsid w:val="004F5956"/>
    <w:rsid w:val="0051442E"/>
    <w:rsid w:val="0051580D"/>
    <w:rsid w:val="0052173E"/>
    <w:rsid w:val="00526D55"/>
    <w:rsid w:val="00536B55"/>
    <w:rsid w:val="00547111"/>
    <w:rsid w:val="0055249C"/>
    <w:rsid w:val="00553E3E"/>
    <w:rsid w:val="0056553E"/>
    <w:rsid w:val="0057123F"/>
    <w:rsid w:val="00572426"/>
    <w:rsid w:val="00580AD3"/>
    <w:rsid w:val="005826DB"/>
    <w:rsid w:val="0058371F"/>
    <w:rsid w:val="00585577"/>
    <w:rsid w:val="005918BB"/>
    <w:rsid w:val="00591CD8"/>
    <w:rsid w:val="00592D74"/>
    <w:rsid w:val="00597933"/>
    <w:rsid w:val="005B14F1"/>
    <w:rsid w:val="005B705A"/>
    <w:rsid w:val="005C1FA5"/>
    <w:rsid w:val="005C3F67"/>
    <w:rsid w:val="005C572D"/>
    <w:rsid w:val="005C57E4"/>
    <w:rsid w:val="005D7709"/>
    <w:rsid w:val="005E2C44"/>
    <w:rsid w:val="005E3D16"/>
    <w:rsid w:val="005E5702"/>
    <w:rsid w:val="005F2A6A"/>
    <w:rsid w:val="005F3454"/>
    <w:rsid w:val="005F5C7F"/>
    <w:rsid w:val="00610D76"/>
    <w:rsid w:val="00615A5E"/>
    <w:rsid w:val="00615FA8"/>
    <w:rsid w:val="006163A0"/>
    <w:rsid w:val="00620784"/>
    <w:rsid w:val="00621188"/>
    <w:rsid w:val="0062153D"/>
    <w:rsid w:val="006257ED"/>
    <w:rsid w:val="00627739"/>
    <w:rsid w:val="0063165D"/>
    <w:rsid w:val="00636799"/>
    <w:rsid w:val="0064760A"/>
    <w:rsid w:val="00647D63"/>
    <w:rsid w:val="00651F4D"/>
    <w:rsid w:val="006549F5"/>
    <w:rsid w:val="00663383"/>
    <w:rsid w:val="00665C47"/>
    <w:rsid w:val="00672354"/>
    <w:rsid w:val="0069237F"/>
    <w:rsid w:val="00695808"/>
    <w:rsid w:val="00695AAB"/>
    <w:rsid w:val="006A1909"/>
    <w:rsid w:val="006A314A"/>
    <w:rsid w:val="006A4072"/>
    <w:rsid w:val="006B2734"/>
    <w:rsid w:val="006B46FB"/>
    <w:rsid w:val="006B4A2D"/>
    <w:rsid w:val="006C02F4"/>
    <w:rsid w:val="006C248D"/>
    <w:rsid w:val="006C3023"/>
    <w:rsid w:val="006C6000"/>
    <w:rsid w:val="006D28C0"/>
    <w:rsid w:val="006D4FB1"/>
    <w:rsid w:val="006D5718"/>
    <w:rsid w:val="006E08B1"/>
    <w:rsid w:val="006E2113"/>
    <w:rsid w:val="006E21FB"/>
    <w:rsid w:val="006E6ABB"/>
    <w:rsid w:val="006F1EDA"/>
    <w:rsid w:val="007115F0"/>
    <w:rsid w:val="00743F74"/>
    <w:rsid w:val="00752153"/>
    <w:rsid w:val="0076299A"/>
    <w:rsid w:val="007662C3"/>
    <w:rsid w:val="00773A97"/>
    <w:rsid w:val="00785D68"/>
    <w:rsid w:val="007874CD"/>
    <w:rsid w:val="00792342"/>
    <w:rsid w:val="007924F1"/>
    <w:rsid w:val="007977A8"/>
    <w:rsid w:val="007A227C"/>
    <w:rsid w:val="007B0ACD"/>
    <w:rsid w:val="007B512A"/>
    <w:rsid w:val="007C159D"/>
    <w:rsid w:val="007C1784"/>
    <w:rsid w:val="007C2097"/>
    <w:rsid w:val="007C4859"/>
    <w:rsid w:val="007D6A07"/>
    <w:rsid w:val="007F7259"/>
    <w:rsid w:val="007F7355"/>
    <w:rsid w:val="008040A8"/>
    <w:rsid w:val="008149BB"/>
    <w:rsid w:val="008260AF"/>
    <w:rsid w:val="008279FA"/>
    <w:rsid w:val="0083085C"/>
    <w:rsid w:val="00845AF0"/>
    <w:rsid w:val="00846455"/>
    <w:rsid w:val="00847523"/>
    <w:rsid w:val="00850341"/>
    <w:rsid w:val="008535F6"/>
    <w:rsid w:val="008553FC"/>
    <w:rsid w:val="008569CA"/>
    <w:rsid w:val="008626E7"/>
    <w:rsid w:val="008641DD"/>
    <w:rsid w:val="00870542"/>
    <w:rsid w:val="00870AEA"/>
    <w:rsid w:val="00870EE7"/>
    <w:rsid w:val="00870F71"/>
    <w:rsid w:val="00872563"/>
    <w:rsid w:val="008749D9"/>
    <w:rsid w:val="00880273"/>
    <w:rsid w:val="008847B9"/>
    <w:rsid w:val="008863B9"/>
    <w:rsid w:val="0089209C"/>
    <w:rsid w:val="00897127"/>
    <w:rsid w:val="00897738"/>
    <w:rsid w:val="008A2975"/>
    <w:rsid w:val="008A45A6"/>
    <w:rsid w:val="008B2668"/>
    <w:rsid w:val="008C149F"/>
    <w:rsid w:val="008C6B42"/>
    <w:rsid w:val="008C6E1F"/>
    <w:rsid w:val="008D3CD1"/>
    <w:rsid w:val="008E6B50"/>
    <w:rsid w:val="008F3789"/>
    <w:rsid w:val="008F686C"/>
    <w:rsid w:val="00902F49"/>
    <w:rsid w:val="00905C99"/>
    <w:rsid w:val="0091429F"/>
    <w:rsid w:val="009148DE"/>
    <w:rsid w:val="00937DEE"/>
    <w:rsid w:val="009406A7"/>
    <w:rsid w:val="0094090D"/>
    <w:rsid w:val="00941538"/>
    <w:rsid w:val="00941E30"/>
    <w:rsid w:val="00960A85"/>
    <w:rsid w:val="0096383B"/>
    <w:rsid w:val="00971F7E"/>
    <w:rsid w:val="00972BE3"/>
    <w:rsid w:val="009777D9"/>
    <w:rsid w:val="00982CCB"/>
    <w:rsid w:val="0098501E"/>
    <w:rsid w:val="009857A6"/>
    <w:rsid w:val="0098611D"/>
    <w:rsid w:val="009905ED"/>
    <w:rsid w:val="00991B88"/>
    <w:rsid w:val="00992897"/>
    <w:rsid w:val="0099482E"/>
    <w:rsid w:val="009A5753"/>
    <w:rsid w:val="009A579D"/>
    <w:rsid w:val="009B35BA"/>
    <w:rsid w:val="009C487D"/>
    <w:rsid w:val="009D28E1"/>
    <w:rsid w:val="009E3297"/>
    <w:rsid w:val="009F444B"/>
    <w:rsid w:val="009F734F"/>
    <w:rsid w:val="009F7E77"/>
    <w:rsid w:val="00A01AF2"/>
    <w:rsid w:val="00A05AAB"/>
    <w:rsid w:val="00A14EC7"/>
    <w:rsid w:val="00A246B6"/>
    <w:rsid w:val="00A30D93"/>
    <w:rsid w:val="00A30FD7"/>
    <w:rsid w:val="00A33E06"/>
    <w:rsid w:val="00A41B2E"/>
    <w:rsid w:val="00A431A2"/>
    <w:rsid w:val="00A4593C"/>
    <w:rsid w:val="00A47E70"/>
    <w:rsid w:val="00A50CF0"/>
    <w:rsid w:val="00A61AE6"/>
    <w:rsid w:val="00A65156"/>
    <w:rsid w:val="00A72B7E"/>
    <w:rsid w:val="00A74113"/>
    <w:rsid w:val="00A75613"/>
    <w:rsid w:val="00A75EBD"/>
    <w:rsid w:val="00A7671C"/>
    <w:rsid w:val="00A84A0D"/>
    <w:rsid w:val="00A84FAB"/>
    <w:rsid w:val="00A85714"/>
    <w:rsid w:val="00AA2CBC"/>
    <w:rsid w:val="00AB098A"/>
    <w:rsid w:val="00AB0D04"/>
    <w:rsid w:val="00AB1E50"/>
    <w:rsid w:val="00AB4495"/>
    <w:rsid w:val="00AC3825"/>
    <w:rsid w:val="00AC5820"/>
    <w:rsid w:val="00AD158C"/>
    <w:rsid w:val="00AD1CD8"/>
    <w:rsid w:val="00AD5D06"/>
    <w:rsid w:val="00AE2C4A"/>
    <w:rsid w:val="00AE31E0"/>
    <w:rsid w:val="00AE4955"/>
    <w:rsid w:val="00AF12F3"/>
    <w:rsid w:val="00AF4CA5"/>
    <w:rsid w:val="00B00AF1"/>
    <w:rsid w:val="00B04299"/>
    <w:rsid w:val="00B05B57"/>
    <w:rsid w:val="00B17C5F"/>
    <w:rsid w:val="00B208AD"/>
    <w:rsid w:val="00B23E2B"/>
    <w:rsid w:val="00B258BB"/>
    <w:rsid w:val="00B37802"/>
    <w:rsid w:val="00B40953"/>
    <w:rsid w:val="00B46C84"/>
    <w:rsid w:val="00B540AF"/>
    <w:rsid w:val="00B55535"/>
    <w:rsid w:val="00B55BF3"/>
    <w:rsid w:val="00B55C73"/>
    <w:rsid w:val="00B60DA6"/>
    <w:rsid w:val="00B65894"/>
    <w:rsid w:val="00B67B97"/>
    <w:rsid w:val="00B70268"/>
    <w:rsid w:val="00B705D3"/>
    <w:rsid w:val="00B7316E"/>
    <w:rsid w:val="00B75519"/>
    <w:rsid w:val="00B80BD7"/>
    <w:rsid w:val="00B8114C"/>
    <w:rsid w:val="00B9411C"/>
    <w:rsid w:val="00B96346"/>
    <w:rsid w:val="00B968C8"/>
    <w:rsid w:val="00BA1D22"/>
    <w:rsid w:val="00BA3EC5"/>
    <w:rsid w:val="00BA51D9"/>
    <w:rsid w:val="00BA52F2"/>
    <w:rsid w:val="00BB463F"/>
    <w:rsid w:val="00BB52F0"/>
    <w:rsid w:val="00BB5DFC"/>
    <w:rsid w:val="00BC274A"/>
    <w:rsid w:val="00BD1F0A"/>
    <w:rsid w:val="00BD279D"/>
    <w:rsid w:val="00BD55A8"/>
    <w:rsid w:val="00BD6BB8"/>
    <w:rsid w:val="00BD751F"/>
    <w:rsid w:val="00BE0DCF"/>
    <w:rsid w:val="00BE11E9"/>
    <w:rsid w:val="00BF0DBC"/>
    <w:rsid w:val="00BF0FE6"/>
    <w:rsid w:val="00C045AA"/>
    <w:rsid w:val="00C07841"/>
    <w:rsid w:val="00C26346"/>
    <w:rsid w:val="00C33C84"/>
    <w:rsid w:val="00C47AF2"/>
    <w:rsid w:val="00C54D12"/>
    <w:rsid w:val="00C570CF"/>
    <w:rsid w:val="00C6052F"/>
    <w:rsid w:val="00C62FE5"/>
    <w:rsid w:val="00C6665B"/>
    <w:rsid w:val="00C66BA2"/>
    <w:rsid w:val="00C67903"/>
    <w:rsid w:val="00C717F2"/>
    <w:rsid w:val="00C95985"/>
    <w:rsid w:val="00C965C5"/>
    <w:rsid w:val="00C97123"/>
    <w:rsid w:val="00CA098B"/>
    <w:rsid w:val="00CB0345"/>
    <w:rsid w:val="00CB0EA1"/>
    <w:rsid w:val="00CB41D7"/>
    <w:rsid w:val="00CB65D7"/>
    <w:rsid w:val="00CB72B3"/>
    <w:rsid w:val="00CB7694"/>
    <w:rsid w:val="00CC1DAC"/>
    <w:rsid w:val="00CC27E5"/>
    <w:rsid w:val="00CC5026"/>
    <w:rsid w:val="00CC63D7"/>
    <w:rsid w:val="00CC68D0"/>
    <w:rsid w:val="00CD2336"/>
    <w:rsid w:val="00CD5D19"/>
    <w:rsid w:val="00CE17FE"/>
    <w:rsid w:val="00CE260C"/>
    <w:rsid w:val="00CE4356"/>
    <w:rsid w:val="00CE47D5"/>
    <w:rsid w:val="00CF15C7"/>
    <w:rsid w:val="00CF4B6A"/>
    <w:rsid w:val="00D030DD"/>
    <w:rsid w:val="00D03F9A"/>
    <w:rsid w:val="00D04637"/>
    <w:rsid w:val="00D06D51"/>
    <w:rsid w:val="00D11739"/>
    <w:rsid w:val="00D20B65"/>
    <w:rsid w:val="00D21049"/>
    <w:rsid w:val="00D24201"/>
    <w:rsid w:val="00D24991"/>
    <w:rsid w:val="00D3335A"/>
    <w:rsid w:val="00D3530A"/>
    <w:rsid w:val="00D414EE"/>
    <w:rsid w:val="00D457E1"/>
    <w:rsid w:val="00D50255"/>
    <w:rsid w:val="00D52A2C"/>
    <w:rsid w:val="00D6129E"/>
    <w:rsid w:val="00D61EA6"/>
    <w:rsid w:val="00D65531"/>
    <w:rsid w:val="00D66520"/>
    <w:rsid w:val="00D73812"/>
    <w:rsid w:val="00D770D9"/>
    <w:rsid w:val="00D801B7"/>
    <w:rsid w:val="00D82050"/>
    <w:rsid w:val="00D9303A"/>
    <w:rsid w:val="00D96E17"/>
    <w:rsid w:val="00DA0D80"/>
    <w:rsid w:val="00DB288D"/>
    <w:rsid w:val="00DB793A"/>
    <w:rsid w:val="00DC0B26"/>
    <w:rsid w:val="00DC132D"/>
    <w:rsid w:val="00DC4046"/>
    <w:rsid w:val="00DC700D"/>
    <w:rsid w:val="00DD18F1"/>
    <w:rsid w:val="00DD30F8"/>
    <w:rsid w:val="00DE0739"/>
    <w:rsid w:val="00DE27E3"/>
    <w:rsid w:val="00DE34CF"/>
    <w:rsid w:val="00DE35CA"/>
    <w:rsid w:val="00DE5BAC"/>
    <w:rsid w:val="00DE6F67"/>
    <w:rsid w:val="00DF2E34"/>
    <w:rsid w:val="00DF4A05"/>
    <w:rsid w:val="00DF7912"/>
    <w:rsid w:val="00E1004C"/>
    <w:rsid w:val="00E12B67"/>
    <w:rsid w:val="00E13F3D"/>
    <w:rsid w:val="00E20208"/>
    <w:rsid w:val="00E259CB"/>
    <w:rsid w:val="00E34898"/>
    <w:rsid w:val="00E35774"/>
    <w:rsid w:val="00E35B5F"/>
    <w:rsid w:val="00E43C5A"/>
    <w:rsid w:val="00E44D16"/>
    <w:rsid w:val="00E45ADD"/>
    <w:rsid w:val="00E56616"/>
    <w:rsid w:val="00E67CE5"/>
    <w:rsid w:val="00E92B09"/>
    <w:rsid w:val="00E94542"/>
    <w:rsid w:val="00E9788B"/>
    <w:rsid w:val="00EB09B7"/>
    <w:rsid w:val="00EB0C20"/>
    <w:rsid w:val="00EB402A"/>
    <w:rsid w:val="00EB6EE7"/>
    <w:rsid w:val="00EC453A"/>
    <w:rsid w:val="00EC797B"/>
    <w:rsid w:val="00ED4450"/>
    <w:rsid w:val="00ED6E53"/>
    <w:rsid w:val="00EE08AA"/>
    <w:rsid w:val="00EE53AF"/>
    <w:rsid w:val="00EE7D7C"/>
    <w:rsid w:val="00EF5F66"/>
    <w:rsid w:val="00F06E2C"/>
    <w:rsid w:val="00F149E4"/>
    <w:rsid w:val="00F15F5E"/>
    <w:rsid w:val="00F25D98"/>
    <w:rsid w:val="00F300FB"/>
    <w:rsid w:val="00F3273B"/>
    <w:rsid w:val="00F36E7C"/>
    <w:rsid w:val="00F40C74"/>
    <w:rsid w:val="00F444CD"/>
    <w:rsid w:val="00F4565D"/>
    <w:rsid w:val="00F56FAE"/>
    <w:rsid w:val="00F71F00"/>
    <w:rsid w:val="00F73BAF"/>
    <w:rsid w:val="00F7617C"/>
    <w:rsid w:val="00F90AF9"/>
    <w:rsid w:val="00F97286"/>
    <w:rsid w:val="00FA5E86"/>
    <w:rsid w:val="00FA6305"/>
    <w:rsid w:val="00FA7E74"/>
    <w:rsid w:val="00FB6386"/>
    <w:rsid w:val="00FC1486"/>
    <w:rsid w:val="00FC2355"/>
    <w:rsid w:val="00FC2BC8"/>
    <w:rsid w:val="00FC2DE0"/>
    <w:rsid w:val="00FD6A2F"/>
    <w:rsid w:val="00FD7218"/>
    <w:rsid w:val="00FE2B1C"/>
    <w:rsid w:val="00FF4258"/>
    <w:rsid w:val="00FF57D4"/>
    <w:rsid w:val="00FF7572"/>
    <w:rsid w:val="3E033B92"/>
    <w:rsid w:val="46D6134E"/>
    <w:rsid w:val="5D8435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2AC2E"/>
  <w15:docId w15:val="{23D7F8CF-94EC-49A2-9F9F-B0390E2B9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pPr>
      <w:widowControl w:val="0"/>
      <w:spacing w:before="100" w:beforeAutospacing="1" w:after="100" w:afterAutospacing="1" w:line="240" w:lineRule="auto"/>
    </w:pPr>
    <w:rPr>
      <w:rFonts w:ascii="Calibri" w:eastAsia="SimSun" w:hAnsi="Calibri"/>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ListParagraphChar">
    <w:name w:val="List Paragraph Char"/>
    <w:link w:val="ListParagraph"/>
    <w:uiPriority w:val="34"/>
    <w:qFormat/>
    <w:locked/>
    <w:rPr>
      <w:rFonts w:ascii="Calibri Light" w:eastAsia="Calibri Light" w:hAnsi="Calibri Light" w:cs="Calibri Light"/>
      <w:lang w:val="en-GB" w:eastAsia="ja-JP"/>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rsid w:val="00B540AF"/>
  </w:style>
  <w:style w:type="character" w:customStyle="1" w:styleId="NOZchn">
    <w:name w:val="NO Zchn"/>
    <w:rsid w:val="00B540AF"/>
  </w:style>
  <w:style w:type="paragraph" w:customStyle="1" w:styleId="Proposal">
    <w:name w:val="Proposal"/>
    <w:basedOn w:val="Normal"/>
    <w:qFormat/>
    <w:rsid w:val="00A75613"/>
    <w:pPr>
      <w:tabs>
        <w:tab w:val="left" w:pos="1701"/>
      </w:tabs>
      <w:overflowPunct w:val="0"/>
      <w:autoSpaceDE w:val="0"/>
      <w:autoSpaceDN w:val="0"/>
      <w:adjustRightInd w:val="0"/>
      <w:spacing w:after="120"/>
      <w:jc w:val="both"/>
      <w:textAlignment w:val="baseline"/>
    </w:pPr>
    <w:rPr>
      <w:rFonts w:ascii="Arial" w:eastAsia="SimSun" w:hAnsi="Arial"/>
      <w:b/>
      <w:bCs/>
      <w:lang w:eastAsia="zh-CN"/>
    </w:rPr>
  </w:style>
  <w:style w:type="table" w:styleId="TableGrid">
    <w:name w:val="Table Grid"/>
    <w:basedOn w:val="TableNormal"/>
    <w:rsid w:val="00A756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A75613"/>
    <w:rPr>
      <w:rFonts w:ascii="Arial" w:hAnsi="Arial"/>
      <w:lang w:val="en-GB" w:eastAsia="en-US"/>
    </w:rPr>
  </w:style>
  <w:style w:type="character" w:customStyle="1" w:styleId="B2Car">
    <w:name w:val="B2 Car"/>
    <w:rsid w:val="00872563"/>
    <w:rPr>
      <w:rFonts w:eastAsia="Times New Roman"/>
    </w:rPr>
  </w:style>
  <w:style w:type="character" w:customStyle="1" w:styleId="TFChar">
    <w:name w:val="TF Char"/>
    <w:link w:val="TF"/>
    <w:rsid w:val="00941538"/>
    <w:rPr>
      <w:rFonts w:ascii="Arial" w:hAnsi="Arial"/>
      <w:b/>
      <w:lang w:val="en-GB" w:eastAsia="en-US"/>
    </w:rPr>
  </w:style>
  <w:style w:type="character" w:customStyle="1" w:styleId="B5Char">
    <w:name w:val="B5 Char"/>
    <w:link w:val="B5"/>
    <w:qFormat/>
    <w:locked/>
    <w:rsid w:val="00D414EE"/>
    <w:rPr>
      <w:rFonts w:ascii="Times New Roman" w:hAnsi="Times New Roman"/>
      <w:lang w:val="en-GB" w:eastAsia="en-US"/>
    </w:rPr>
  </w:style>
  <w:style w:type="character" w:customStyle="1" w:styleId="B6Char">
    <w:name w:val="B6 Char"/>
    <w:link w:val="B6"/>
    <w:qFormat/>
    <w:locked/>
    <w:rsid w:val="00D414EE"/>
    <w:rPr>
      <w:rFonts w:eastAsia="Times New Roman"/>
    </w:rPr>
  </w:style>
  <w:style w:type="paragraph" w:customStyle="1" w:styleId="B6">
    <w:name w:val="B6"/>
    <w:basedOn w:val="B5"/>
    <w:link w:val="B6Char"/>
    <w:qFormat/>
    <w:rsid w:val="00D414EE"/>
    <w:pPr>
      <w:overflowPunct w:val="0"/>
      <w:autoSpaceDE w:val="0"/>
      <w:autoSpaceDN w:val="0"/>
      <w:adjustRightInd w:val="0"/>
      <w:spacing w:line="240" w:lineRule="auto"/>
      <w:ind w:left="1985"/>
      <w:textAlignment w:val="baseline"/>
    </w:pPr>
    <w:rPr>
      <w:rFonts w:ascii="CG Times (WN)" w:eastAsia="Times New Roman" w:hAnsi="CG Times (WN)"/>
      <w:lang w:val="en-US" w:eastAsia="zh-CN"/>
    </w:rPr>
  </w:style>
  <w:style w:type="paragraph" w:customStyle="1" w:styleId="B7">
    <w:name w:val="B7"/>
    <w:basedOn w:val="B6"/>
    <w:link w:val="B7Char"/>
    <w:qFormat/>
    <w:rsid w:val="00D414EE"/>
  </w:style>
  <w:style w:type="character" w:customStyle="1" w:styleId="B7Char">
    <w:name w:val="B7 Char"/>
    <w:basedOn w:val="B6Char"/>
    <w:link w:val="B7"/>
    <w:qFormat/>
    <w:rsid w:val="00D414EE"/>
    <w:rPr>
      <w:rFonts w:eastAsia="Times New Roman"/>
    </w:rPr>
  </w:style>
  <w:style w:type="character" w:customStyle="1" w:styleId="B1Char">
    <w:name w:val="B1 Char"/>
    <w:qFormat/>
    <w:locked/>
    <w:rsid w:val="006E6ABB"/>
    <w:rPr>
      <w:rFonts w:ascii="Times New Roman" w:eastAsia="Times New Roman" w:hAnsi="Times New Roman"/>
    </w:rPr>
  </w:style>
  <w:style w:type="character" w:customStyle="1" w:styleId="B3Char">
    <w:name w:val="B3 Char"/>
    <w:qFormat/>
    <w:locked/>
    <w:rsid w:val="006E6ABB"/>
    <w:rPr>
      <w:rFonts w:ascii="Times New Roman" w:eastAsia="Times New Roman" w:hAnsi="Times New Roman"/>
    </w:rPr>
  </w:style>
  <w:style w:type="paragraph" w:styleId="Revision">
    <w:name w:val="Revision"/>
    <w:hidden/>
    <w:uiPriority w:val="99"/>
    <w:semiHidden/>
    <w:rsid w:val="00FC2DE0"/>
    <w:pPr>
      <w:spacing w:after="0" w:line="240" w:lineRule="auto"/>
    </w:pPr>
    <w:rPr>
      <w:rFonts w:ascii="Times New Roman" w:hAnsi="Times New Roman"/>
      <w:lang w:val="en-GB" w:eastAsia="en-US"/>
    </w:rPr>
  </w:style>
  <w:style w:type="character" w:customStyle="1" w:styleId="B4Char">
    <w:name w:val="B4 Char"/>
    <w:link w:val="B4"/>
    <w:qFormat/>
    <w:rsid w:val="005D7709"/>
    <w:rPr>
      <w:rFonts w:ascii="Times New Roman" w:hAnsi="Times New Roman"/>
      <w:lang w:val="en-GB" w:eastAsia="en-US"/>
    </w:rPr>
  </w:style>
  <w:style w:type="paragraph" w:customStyle="1" w:styleId="Doc-text2">
    <w:name w:val="Doc-text2"/>
    <w:basedOn w:val="Normal"/>
    <w:link w:val="Doc-text2Char"/>
    <w:qFormat/>
    <w:rsid w:val="0062153D"/>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62153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99871">
      <w:bodyDiv w:val="1"/>
      <w:marLeft w:val="0"/>
      <w:marRight w:val="0"/>
      <w:marTop w:val="0"/>
      <w:marBottom w:val="0"/>
      <w:divBdr>
        <w:top w:val="none" w:sz="0" w:space="0" w:color="auto"/>
        <w:left w:val="none" w:sz="0" w:space="0" w:color="auto"/>
        <w:bottom w:val="none" w:sz="0" w:space="0" w:color="auto"/>
        <w:right w:val="none" w:sz="0" w:space="0" w:color="auto"/>
      </w:divBdr>
    </w:div>
    <w:div w:id="246307258">
      <w:bodyDiv w:val="1"/>
      <w:marLeft w:val="0"/>
      <w:marRight w:val="0"/>
      <w:marTop w:val="0"/>
      <w:marBottom w:val="0"/>
      <w:divBdr>
        <w:top w:val="none" w:sz="0" w:space="0" w:color="auto"/>
        <w:left w:val="none" w:sz="0" w:space="0" w:color="auto"/>
        <w:bottom w:val="none" w:sz="0" w:space="0" w:color="auto"/>
        <w:right w:val="none" w:sz="0" w:space="0" w:color="auto"/>
      </w:divBdr>
    </w:div>
    <w:div w:id="345907792">
      <w:bodyDiv w:val="1"/>
      <w:marLeft w:val="0"/>
      <w:marRight w:val="0"/>
      <w:marTop w:val="0"/>
      <w:marBottom w:val="0"/>
      <w:divBdr>
        <w:top w:val="none" w:sz="0" w:space="0" w:color="auto"/>
        <w:left w:val="none" w:sz="0" w:space="0" w:color="auto"/>
        <w:bottom w:val="none" w:sz="0" w:space="0" w:color="auto"/>
        <w:right w:val="none" w:sz="0" w:space="0" w:color="auto"/>
      </w:divBdr>
    </w:div>
    <w:div w:id="352923418">
      <w:bodyDiv w:val="1"/>
      <w:marLeft w:val="0"/>
      <w:marRight w:val="0"/>
      <w:marTop w:val="0"/>
      <w:marBottom w:val="0"/>
      <w:divBdr>
        <w:top w:val="none" w:sz="0" w:space="0" w:color="auto"/>
        <w:left w:val="none" w:sz="0" w:space="0" w:color="auto"/>
        <w:bottom w:val="none" w:sz="0" w:space="0" w:color="auto"/>
        <w:right w:val="none" w:sz="0" w:space="0" w:color="auto"/>
      </w:divBdr>
    </w:div>
    <w:div w:id="407963577">
      <w:bodyDiv w:val="1"/>
      <w:marLeft w:val="0"/>
      <w:marRight w:val="0"/>
      <w:marTop w:val="0"/>
      <w:marBottom w:val="0"/>
      <w:divBdr>
        <w:top w:val="none" w:sz="0" w:space="0" w:color="auto"/>
        <w:left w:val="none" w:sz="0" w:space="0" w:color="auto"/>
        <w:bottom w:val="none" w:sz="0" w:space="0" w:color="auto"/>
        <w:right w:val="none" w:sz="0" w:space="0" w:color="auto"/>
      </w:divBdr>
    </w:div>
    <w:div w:id="494344441">
      <w:bodyDiv w:val="1"/>
      <w:marLeft w:val="0"/>
      <w:marRight w:val="0"/>
      <w:marTop w:val="0"/>
      <w:marBottom w:val="0"/>
      <w:divBdr>
        <w:top w:val="none" w:sz="0" w:space="0" w:color="auto"/>
        <w:left w:val="none" w:sz="0" w:space="0" w:color="auto"/>
        <w:bottom w:val="none" w:sz="0" w:space="0" w:color="auto"/>
        <w:right w:val="none" w:sz="0" w:space="0" w:color="auto"/>
      </w:divBdr>
    </w:div>
    <w:div w:id="583760723">
      <w:bodyDiv w:val="1"/>
      <w:marLeft w:val="0"/>
      <w:marRight w:val="0"/>
      <w:marTop w:val="0"/>
      <w:marBottom w:val="0"/>
      <w:divBdr>
        <w:top w:val="none" w:sz="0" w:space="0" w:color="auto"/>
        <w:left w:val="none" w:sz="0" w:space="0" w:color="auto"/>
        <w:bottom w:val="none" w:sz="0" w:space="0" w:color="auto"/>
        <w:right w:val="none" w:sz="0" w:space="0" w:color="auto"/>
      </w:divBdr>
    </w:div>
    <w:div w:id="680544265">
      <w:bodyDiv w:val="1"/>
      <w:marLeft w:val="0"/>
      <w:marRight w:val="0"/>
      <w:marTop w:val="0"/>
      <w:marBottom w:val="0"/>
      <w:divBdr>
        <w:top w:val="none" w:sz="0" w:space="0" w:color="auto"/>
        <w:left w:val="none" w:sz="0" w:space="0" w:color="auto"/>
        <w:bottom w:val="none" w:sz="0" w:space="0" w:color="auto"/>
        <w:right w:val="none" w:sz="0" w:space="0" w:color="auto"/>
      </w:divBdr>
    </w:div>
    <w:div w:id="821428247">
      <w:bodyDiv w:val="1"/>
      <w:marLeft w:val="0"/>
      <w:marRight w:val="0"/>
      <w:marTop w:val="0"/>
      <w:marBottom w:val="0"/>
      <w:divBdr>
        <w:top w:val="none" w:sz="0" w:space="0" w:color="auto"/>
        <w:left w:val="none" w:sz="0" w:space="0" w:color="auto"/>
        <w:bottom w:val="none" w:sz="0" w:space="0" w:color="auto"/>
        <w:right w:val="none" w:sz="0" w:space="0" w:color="auto"/>
      </w:divBdr>
    </w:div>
    <w:div w:id="831288688">
      <w:bodyDiv w:val="1"/>
      <w:marLeft w:val="0"/>
      <w:marRight w:val="0"/>
      <w:marTop w:val="0"/>
      <w:marBottom w:val="0"/>
      <w:divBdr>
        <w:top w:val="none" w:sz="0" w:space="0" w:color="auto"/>
        <w:left w:val="none" w:sz="0" w:space="0" w:color="auto"/>
        <w:bottom w:val="none" w:sz="0" w:space="0" w:color="auto"/>
        <w:right w:val="none" w:sz="0" w:space="0" w:color="auto"/>
      </w:divBdr>
    </w:div>
    <w:div w:id="870455024">
      <w:bodyDiv w:val="1"/>
      <w:marLeft w:val="0"/>
      <w:marRight w:val="0"/>
      <w:marTop w:val="0"/>
      <w:marBottom w:val="0"/>
      <w:divBdr>
        <w:top w:val="none" w:sz="0" w:space="0" w:color="auto"/>
        <w:left w:val="none" w:sz="0" w:space="0" w:color="auto"/>
        <w:bottom w:val="none" w:sz="0" w:space="0" w:color="auto"/>
        <w:right w:val="none" w:sz="0" w:space="0" w:color="auto"/>
      </w:divBdr>
    </w:div>
    <w:div w:id="965163482">
      <w:bodyDiv w:val="1"/>
      <w:marLeft w:val="0"/>
      <w:marRight w:val="0"/>
      <w:marTop w:val="0"/>
      <w:marBottom w:val="0"/>
      <w:divBdr>
        <w:top w:val="none" w:sz="0" w:space="0" w:color="auto"/>
        <w:left w:val="none" w:sz="0" w:space="0" w:color="auto"/>
        <w:bottom w:val="none" w:sz="0" w:space="0" w:color="auto"/>
        <w:right w:val="none" w:sz="0" w:space="0" w:color="auto"/>
      </w:divBdr>
    </w:div>
    <w:div w:id="965426441">
      <w:bodyDiv w:val="1"/>
      <w:marLeft w:val="0"/>
      <w:marRight w:val="0"/>
      <w:marTop w:val="0"/>
      <w:marBottom w:val="0"/>
      <w:divBdr>
        <w:top w:val="none" w:sz="0" w:space="0" w:color="auto"/>
        <w:left w:val="none" w:sz="0" w:space="0" w:color="auto"/>
        <w:bottom w:val="none" w:sz="0" w:space="0" w:color="auto"/>
        <w:right w:val="none" w:sz="0" w:space="0" w:color="auto"/>
      </w:divBdr>
    </w:div>
    <w:div w:id="972252050">
      <w:bodyDiv w:val="1"/>
      <w:marLeft w:val="0"/>
      <w:marRight w:val="0"/>
      <w:marTop w:val="0"/>
      <w:marBottom w:val="0"/>
      <w:divBdr>
        <w:top w:val="none" w:sz="0" w:space="0" w:color="auto"/>
        <w:left w:val="none" w:sz="0" w:space="0" w:color="auto"/>
        <w:bottom w:val="none" w:sz="0" w:space="0" w:color="auto"/>
        <w:right w:val="none" w:sz="0" w:space="0" w:color="auto"/>
      </w:divBdr>
    </w:div>
    <w:div w:id="1032465106">
      <w:bodyDiv w:val="1"/>
      <w:marLeft w:val="0"/>
      <w:marRight w:val="0"/>
      <w:marTop w:val="0"/>
      <w:marBottom w:val="0"/>
      <w:divBdr>
        <w:top w:val="none" w:sz="0" w:space="0" w:color="auto"/>
        <w:left w:val="none" w:sz="0" w:space="0" w:color="auto"/>
        <w:bottom w:val="none" w:sz="0" w:space="0" w:color="auto"/>
        <w:right w:val="none" w:sz="0" w:space="0" w:color="auto"/>
      </w:divBdr>
    </w:div>
    <w:div w:id="1097140239">
      <w:bodyDiv w:val="1"/>
      <w:marLeft w:val="0"/>
      <w:marRight w:val="0"/>
      <w:marTop w:val="0"/>
      <w:marBottom w:val="0"/>
      <w:divBdr>
        <w:top w:val="none" w:sz="0" w:space="0" w:color="auto"/>
        <w:left w:val="none" w:sz="0" w:space="0" w:color="auto"/>
        <w:bottom w:val="none" w:sz="0" w:space="0" w:color="auto"/>
        <w:right w:val="none" w:sz="0" w:space="0" w:color="auto"/>
      </w:divBdr>
    </w:div>
    <w:div w:id="1302345120">
      <w:bodyDiv w:val="1"/>
      <w:marLeft w:val="0"/>
      <w:marRight w:val="0"/>
      <w:marTop w:val="0"/>
      <w:marBottom w:val="0"/>
      <w:divBdr>
        <w:top w:val="none" w:sz="0" w:space="0" w:color="auto"/>
        <w:left w:val="none" w:sz="0" w:space="0" w:color="auto"/>
        <w:bottom w:val="none" w:sz="0" w:space="0" w:color="auto"/>
        <w:right w:val="none" w:sz="0" w:space="0" w:color="auto"/>
      </w:divBdr>
    </w:div>
    <w:div w:id="1398016013">
      <w:bodyDiv w:val="1"/>
      <w:marLeft w:val="0"/>
      <w:marRight w:val="0"/>
      <w:marTop w:val="0"/>
      <w:marBottom w:val="0"/>
      <w:divBdr>
        <w:top w:val="none" w:sz="0" w:space="0" w:color="auto"/>
        <w:left w:val="none" w:sz="0" w:space="0" w:color="auto"/>
        <w:bottom w:val="none" w:sz="0" w:space="0" w:color="auto"/>
        <w:right w:val="none" w:sz="0" w:space="0" w:color="auto"/>
      </w:divBdr>
    </w:div>
    <w:div w:id="1408067827">
      <w:bodyDiv w:val="1"/>
      <w:marLeft w:val="0"/>
      <w:marRight w:val="0"/>
      <w:marTop w:val="0"/>
      <w:marBottom w:val="0"/>
      <w:divBdr>
        <w:top w:val="none" w:sz="0" w:space="0" w:color="auto"/>
        <w:left w:val="none" w:sz="0" w:space="0" w:color="auto"/>
        <w:bottom w:val="none" w:sz="0" w:space="0" w:color="auto"/>
        <w:right w:val="none" w:sz="0" w:space="0" w:color="auto"/>
      </w:divBdr>
    </w:div>
    <w:div w:id="1457019060">
      <w:bodyDiv w:val="1"/>
      <w:marLeft w:val="0"/>
      <w:marRight w:val="0"/>
      <w:marTop w:val="0"/>
      <w:marBottom w:val="0"/>
      <w:divBdr>
        <w:top w:val="none" w:sz="0" w:space="0" w:color="auto"/>
        <w:left w:val="none" w:sz="0" w:space="0" w:color="auto"/>
        <w:bottom w:val="none" w:sz="0" w:space="0" w:color="auto"/>
        <w:right w:val="none" w:sz="0" w:space="0" w:color="auto"/>
      </w:divBdr>
    </w:div>
    <w:div w:id="1501458629">
      <w:bodyDiv w:val="1"/>
      <w:marLeft w:val="0"/>
      <w:marRight w:val="0"/>
      <w:marTop w:val="0"/>
      <w:marBottom w:val="0"/>
      <w:divBdr>
        <w:top w:val="none" w:sz="0" w:space="0" w:color="auto"/>
        <w:left w:val="none" w:sz="0" w:space="0" w:color="auto"/>
        <w:bottom w:val="none" w:sz="0" w:space="0" w:color="auto"/>
        <w:right w:val="none" w:sz="0" w:space="0" w:color="auto"/>
      </w:divBdr>
    </w:div>
    <w:div w:id="1624533318">
      <w:bodyDiv w:val="1"/>
      <w:marLeft w:val="0"/>
      <w:marRight w:val="0"/>
      <w:marTop w:val="0"/>
      <w:marBottom w:val="0"/>
      <w:divBdr>
        <w:top w:val="none" w:sz="0" w:space="0" w:color="auto"/>
        <w:left w:val="none" w:sz="0" w:space="0" w:color="auto"/>
        <w:bottom w:val="none" w:sz="0" w:space="0" w:color="auto"/>
        <w:right w:val="none" w:sz="0" w:space="0" w:color="auto"/>
      </w:divBdr>
    </w:div>
    <w:div w:id="1639610440">
      <w:bodyDiv w:val="1"/>
      <w:marLeft w:val="0"/>
      <w:marRight w:val="0"/>
      <w:marTop w:val="0"/>
      <w:marBottom w:val="0"/>
      <w:divBdr>
        <w:top w:val="none" w:sz="0" w:space="0" w:color="auto"/>
        <w:left w:val="none" w:sz="0" w:space="0" w:color="auto"/>
        <w:bottom w:val="none" w:sz="0" w:space="0" w:color="auto"/>
        <w:right w:val="none" w:sz="0" w:space="0" w:color="auto"/>
      </w:divBdr>
    </w:div>
    <w:div w:id="1846552277">
      <w:bodyDiv w:val="1"/>
      <w:marLeft w:val="0"/>
      <w:marRight w:val="0"/>
      <w:marTop w:val="0"/>
      <w:marBottom w:val="0"/>
      <w:divBdr>
        <w:top w:val="none" w:sz="0" w:space="0" w:color="auto"/>
        <w:left w:val="none" w:sz="0" w:space="0" w:color="auto"/>
        <w:bottom w:val="none" w:sz="0" w:space="0" w:color="auto"/>
        <w:right w:val="none" w:sz="0" w:space="0" w:color="auto"/>
      </w:divBdr>
    </w:div>
    <w:div w:id="1878347443">
      <w:bodyDiv w:val="1"/>
      <w:marLeft w:val="0"/>
      <w:marRight w:val="0"/>
      <w:marTop w:val="0"/>
      <w:marBottom w:val="0"/>
      <w:divBdr>
        <w:top w:val="none" w:sz="0" w:space="0" w:color="auto"/>
        <w:left w:val="none" w:sz="0" w:space="0" w:color="auto"/>
        <w:bottom w:val="none" w:sz="0" w:space="0" w:color="auto"/>
        <w:right w:val="none" w:sz="0" w:space="0" w:color="auto"/>
      </w:divBdr>
    </w:div>
    <w:div w:id="1907639697">
      <w:bodyDiv w:val="1"/>
      <w:marLeft w:val="0"/>
      <w:marRight w:val="0"/>
      <w:marTop w:val="0"/>
      <w:marBottom w:val="0"/>
      <w:divBdr>
        <w:top w:val="none" w:sz="0" w:space="0" w:color="auto"/>
        <w:left w:val="none" w:sz="0" w:space="0" w:color="auto"/>
        <w:bottom w:val="none" w:sz="0" w:space="0" w:color="auto"/>
        <w:right w:val="none" w:sz="0" w:space="0" w:color="auto"/>
      </w:divBdr>
    </w:div>
    <w:div w:id="1924801882">
      <w:bodyDiv w:val="1"/>
      <w:marLeft w:val="0"/>
      <w:marRight w:val="0"/>
      <w:marTop w:val="0"/>
      <w:marBottom w:val="0"/>
      <w:divBdr>
        <w:top w:val="none" w:sz="0" w:space="0" w:color="auto"/>
        <w:left w:val="none" w:sz="0" w:space="0" w:color="auto"/>
        <w:bottom w:val="none" w:sz="0" w:space="0" w:color="auto"/>
        <w:right w:val="none" w:sz="0" w:space="0" w:color="auto"/>
      </w:divBdr>
    </w:div>
    <w:div w:id="1950969036">
      <w:bodyDiv w:val="1"/>
      <w:marLeft w:val="0"/>
      <w:marRight w:val="0"/>
      <w:marTop w:val="0"/>
      <w:marBottom w:val="0"/>
      <w:divBdr>
        <w:top w:val="none" w:sz="0" w:space="0" w:color="auto"/>
        <w:left w:val="none" w:sz="0" w:space="0" w:color="auto"/>
        <w:bottom w:val="none" w:sz="0" w:space="0" w:color="auto"/>
        <w:right w:val="none" w:sz="0" w:space="0" w:color="auto"/>
      </w:divBdr>
    </w:div>
    <w:div w:id="2022734621">
      <w:bodyDiv w:val="1"/>
      <w:marLeft w:val="0"/>
      <w:marRight w:val="0"/>
      <w:marTop w:val="0"/>
      <w:marBottom w:val="0"/>
      <w:divBdr>
        <w:top w:val="none" w:sz="0" w:space="0" w:color="auto"/>
        <w:left w:val="none" w:sz="0" w:space="0" w:color="auto"/>
        <w:bottom w:val="none" w:sz="0" w:space="0" w:color="auto"/>
        <w:right w:val="none" w:sz="0" w:space="0" w:color="auto"/>
      </w:divBdr>
    </w:div>
    <w:div w:id="2028434955">
      <w:bodyDiv w:val="1"/>
      <w:marLeft w:val="0"/>
      <w:marRight w:val="0"/>
      <w:marTop w:val="0"/>
      <w:marBottom w:val="0"/>
      <w:divBdr>
        <w:top w:val="none" w:sz="0" w:space="0" w:color="auto"/>
        <w:left w:val="none" w:sz="0" w:space="0" w:color="auto"/>
        <w:bottom w:val="none" w:sz="0" w:space="0" w:color="auto"/>
        <w:right w:val="none" w:sz="0" w:space="0" w:color="auto"/>
      </w:divBdr>
    </w:div>
    <w:div w:id="2104261212">
      <w:bodyDiv w:val="1"/>
      <w:marLeft w:val="0"/>
      <w:marRight w:val="0"/>
      <w:marTop w:val="0"/>
      <w:marBottom w:val="0"/>
      <w:divBdr>
        <w:top w:val="none" w:sz="0" w:space="0" w:color="auto"/>
        <w:left w:val="none" w:sz="0" w:space="0" w:color="auto"/>
        <w:bottom w:val="none" w:sz="0" w:space="0" w:color="auto"/>
        <w:right w:val="none" w:sz="0" w:space="0" w:color="auto"/>
      </w:divBdr>
    </w:div>
    <w:div w:id="2144152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D6C6BF-EDB5-4366-B8C2-7AD3F940D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43</TotalTime>
  <Pages>10</Pages>
  <Words>3688</Words>
  <Characters>21025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Fangli</cp:lastModifiedBy>
  <cp:revision>76</cp:revision>
  <cp:lastPrinted>2411-12-31T15:59:00Z</cp:lastPrinted>
  <dcterms:created xsi:type="dcterms:W3CDTF">2022-08-09T12:21:00Z</dcterms:created>
  <dcterms:modified xsi:type="dcterms:W3CDTF">2022-09-30T01:49:00Z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2052-11.1.0.9513</vt:lpwstr>
  </property>
  <property fmtid="{D5CDD505-2E9C-101B-9397-08002B2CF9AE}" pid="22" name="_2015_ms_pID_725343">
    <vt:lpwstr>(3)8dhXiaODjFa8kYS/tdgPozSgXnqW6tZBXqfL7I0MAoNgs5i4XvwhIt8uWToPNMe4ATD/nSXM
OOio2/R9mQc5uh+HIKiM/M/kIQOAb6Wh44UlNm4rnNL/V1Cyruo9WuAsRnfNJlb5aMkF57IF
hF2VjfVUEDJyhd+7irRsOr10tfyPwhfkfRT9P3YrOT40dbqpzyj7IjQ3KJV5H169vST1nZYI
dW2gBJd4KHjLf1XxfC</vt:lpwstr>
  </property>
  <property fmtid="{D5CDD505-2E9C-101B-9397-08002B2CF9AE}" pid="23" name="_2015_ms_pID_7253431">
    <vt:lpwstr>pmbj71AiiI+0v73UkGAKIEd1rUWmmt11rvLzeB9UG3KVnglU0dOAjp
9Nsw/XSxqNI28kcb3AaTIcSDkYvN4oYry5h/v14JUZmV8tWJ8QqyW1VBloY+oXjEbkd0AlHm
Fr7eYSt2y3dFtwRu8qVD3zv4KqdAQw7Pf6/G29dmRa1IDKGZxJ01UOyDnUySr9vZqwGbt2i7
cEIWtFtfvInkX8zpLlioPxEnM0gdJ0uBTqLn</vt:lpwstr>
  </property>
  <property fmtid="{D5CDD505-2E9C-101B-9397-08002B2CF9AE}" pid="24" name="_2015_ms_pID_7253432">
    <vt:lpwstr>rxEoMLDqNB2OlJuSr9m4tmU=</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1644905213</vt:lpwstr>
  </property>
</Properties>
</file>